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9D467" w14:textId="01B033B1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993E95">
        <w:t>#</w:t>
      </w:r>
      <w:r w:rsidR="00585DED">
        <w:t>1</w:t>
      </w:r>
      <w:r w:rsidR="00A63F49">
        <w:t>25</w:t>
      </w:r>
      <w:r w:rsidRPr="00A443E2">
        <w:tab/>
      </w:r>
      <w:r w:rsidR="004404D9" w:rsidRPr="004404D9">
        <w:t>R3-244436</w:t>
      </w:r>
    </w:p>
    <w:p w14:paraId="283B484C" w14:textId="1B4849F0" w:rsidR="00DC4196" w:rsidRPr="00A36CD6" w:rsidRDefault="00A63F49" w:rsidP="00DC4196">
      <w:pPr>
        <w:pStyle w:val="3GPPHeader"/>
      </w:pPr>
      <w:r w:rsidRPr="00A63F49">
        <w:t xml:space="preserve">Maastricht, Netherlands, 19 </w:t>
      </w:r>
      <w:r>
        <w:t>–</w:t>
      </w:r>
      <w:r w:rsidRPr="00A63F49">
        <w:t xml:space="preserve"> 23</w:t>
      </w:r>
      <w:r>
        <w:t xml:space="preserve"> August 2024</w:t>
      </w:r>
    </w:p>
    <w:p w14:paraId="05514D2D" w14:textId="3814935B" w:rsidR="00DC4196" w:rsidRDefault="00DC4196" w:rsidP="00DC4196">
      <w:pPr>
        <w:pStyle w:val="3GPPHeader"/>
      </w:pPr>
      <w:r>
        <w:t>Agenda Item:</w:t>
      </w:r>
      <w:r>
        <w:tab/>
      </w:r>
      <w:r w:rsidR="000E4DF7">
        <w:t>10</w:t>
      </w:r>
      <w:r w:rsidR="00D44844">
        <w:t>.</w:t>
      </w:r>
      <w:r w:rsidR="000E4DF7">
        <w:t>3.2</w:t>
      </w:r>
    </w:p>
    <w:p w14:paraId="1B0A685A" w14:textId="716DB0BB" w:rsidR="00DC4196" w:rsidRDefault="00DC4196" w:rsidP="00BE090B">
      <w:pPr>
        <w:pStyle w:val="3GPPHeader"/>
        <w:ind w:left="1440" w:hanging="1440"/>
      </w:pPr>
      <w:r>
        <w:t>Source:</w:t>
      </w:r>
      <w:r>
        <w:tab/>
      </w:r>
      <w:r w:rsidR="006A53E4">
        <w:t>Ericsson, InterDigital</w:t>
      </w:r>
      <w:r w:rsidR="00A63F49">
        <w:t>,</w:t>
      </w:r>
      <w:r w:rsidR="006A53E4">
        <w:t xml:space="preserve"> </w:t>
      </w:r>
      <w:r w:rsidR="006A53E4" w:rsidRPr="00170C37">
        <w:t>Deutsche Telekom</w:t>
      </w:r>
      <w:r w:rsidR="00A63F49">
        <w:t xml:space="preserve">, </w:t>
      </w:r>
      <w:r w:rsidR="00BE090B" w:rsidRPr="00FE0A2C">
        <w:t>Telecom Italia, T-Mobile</w:t>
      </w:r>
      <w:r w:rsidR="00BE090B">
        <w:t xml:space="preserve"> USA</w:t>
      </w:r>
    </w:p>
    <w:p w14:paraId="79521697" w14:textId="09E891EE" w:rsidR="00DC4196" w:rsidRPr="00D44844" w:rsidRDefault="00DC4196" w:rsidP="00485A17">
      <w:pPr>
        <w:pStyle w:val="3GPPHeader"/>
        <w:ind w:left="720" w:hanging="720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047664">
        <w:rPr>
          <w:rStyle w:val="ui-provider"/>
        </w:rPr>
        <w:t>(TP for SON BL CR for TS 38.</w:t>
      </w:r>
      <w:r w:rsidR="007E6777">
        <w:rPr>
          <w:rStyle w:val="ui-provider"/>
        </w:rPr>
        <w:t>413</w:t>
      </w:r>
      <w:r w:rsidR="00047664">
        <w:rPr>
          <w:rStyle w:val="ui-provider"/>
        </w:rPr>
        <w:t xml:space="preserve">)  </w:t>
      </w:r>
      <w:r w:rsidR="000E4DF7">
        <w:rPr>
          <w:lang w:val="it-IT"/>
        </w:rPr>
        <w:t xml:space="preserve">MDT </w:t>
      </w:r>
      <w:r w:rsidR="00485A17">
        <w:rPr>
          <w:lang w:val="it-IT"/>
        </w:rPr>
        <w:t>Area Scope</w:t>
      </w:r>
      <w:r w:rsidR="000E4DF7">
        <w:rPr>
          <w:lang w:val="it-IT"/>
        </w:rPr>
        <w:t xml:space="preserve"> for Network Slicing</w:t>
      </w:r>
    </w:p>
    <w:p w14:paraId="5D398D26" w14:textId="77777777" w:rsidR="004F1A79" w:rsidRDefault="00DC4196" w:rsidP="00DC4196">
      <w:pPr>
        <w:pStyle w:val="3GPPHeader"/>
      </w:pPr>
      <w:r>
        <w:t>Document for:</w:t>
      </w:r>
      <w:r>
        <w:tab/>
      </w:r>
      <w:r w:rsidR="003A5F2E">
        <w:t>Discussion, Agreement</w:t>
      </w:r>
    </w:p>
    <w:p w14:paraId="3FACCB39" w14:textId="5FAE0FE9" w:rsidR="004A28B9" w:rsidRDefault="004A28B9" w:rsidP="004A28B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Introduction</w:t>
      </w:r>
    </w:p>
    <w:p w14:paraId="68E60CD2" w14:textId="653EC0E4" w:rsidR="004A28B9" w:rsidRDefault="00A37B01" w:rsidP="004A28B9">
      <w:pPr>
        <w:rPr>
          <w:lang w:eastAsia="zh-CN"/>
        </w:rPr>
      </w:pPr>
      <w:r>
        <w:rPr>
          <w:lang w:eastAsia="zh-CN"/>
        </w:rPr>
        <w:t>For SON/MDT enhancements for Network Slicing, the following agreement was made during RAN3#124:</w:t>
      </w:r>
    </w:p>
    <w:p w14:paraId="0CB44DCC" w14:textId="77777777" w:rsidR="00A37B01" w:rsidRPr="005A43D8" w:rsidRDefault="00A37B01" w:rsidP="00A37B01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5A43D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RAN3 to support </w:t>
      </w:r>
      <w:r w:rsidRPr="005A43D8">
        <w:rPr>
          <w:rFonts w:ascii="Calibri" w:hAnsi="Calibri" w:cs="Calibri" w:hint="eastAsia"/>
          <w:i/>
          <w:iCs/>
          <w:color w:val="00B050"/>
          <w:kern w:val="2"/>
          <w:sz w:val="16"/>
          <w:szCs w:val="16"/>
        </w:rPr>
        <w:t xml:space="preserve">immediate </w:t>
      </w:r>
      <w:r w:rsidRPr="005A43D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MDT measurements collection on specific </w:t>
      </w:r>
      <w:r w:rsidRPr="005A43D8">
        <w:rPr>
          <w:rFonts w:ascii="Calibri" w:hAnsi="Calibri" w:cs="Calibri" w:hint="eastAsia"/>
          <w:i/>
          <w:iCs/>
          <w:color w:val="00B050"/>
          <w:kern w:val="2"/>
          <w:sz w:val="16"/>
          <w:szCs w:val="16"/>
        </w:rPr>
        <w:t>area</w:t>
      </w:r>
      <w:r w:rsidRPr="005A43D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</w:t>
      </w:r>
      <w:r w:rsidRPr="005A43D8">
        <w:rPr>
          <w:rFonts w:ascii="Calibri" w:hAnsi="Calibri" w:cs="Calibri" w:hint="eastAsia"/>
          <w:i/>
          <w:iCs/>
          <w:color w:val="00B050"/>
          <w:kern w:val="2"/>
          <w:sz w:val="16"/>
          <w:szCs w:val="16"/>
        </w:rPr>
        <w:t xml:space="preserve">per slice(s). </w:t>
      </w:r>
    </w:p>
    <w:p w14:paraId="2E48E06D" w14:textId="7D2332BF" w:rsidR="00A37B01" w:rsidRPr="004A28B9" w:rsidRDefault="00F116BA" w:rsidP="004A28B9">
      <w:pPr>
        <w:rPr>
          <w:lang w:eastAsia="zh-CN"/>
        </w:rPr>
      </w:pPr>
      <w:r>
        <w:rPr>
          <w:lang w:eastAsia="zh-CN"/>
        </w:rPr>
        <w:t>In the text proposal herewith, we provide an implementation of this agreement for the SON BLCR for TS 38.413.</w:t>
      </w:r>
    </w:p>
    <w:p w14:paraId="4E1D47CE" w14:textId="5BE7AB16" w:rsidR="004A28B9" w:rsidRDefault="00F116BA" w:rsidP="004A28B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503F33DB" w14:textId="31FF67F6" w:rsidR="004A28B9" w:rsidRDefault="00F116BA" w:rsidP="004A28B9">
      <w:pPr>
        <w:rPr>
          <w:lang w:eastAsia="zh-CN"/>
        </w:rPr>
      </w:pPr>
      <w:r>
        <w:rPr>
          <w:lang w:eastAsia="zh-CN"/>
        </w:rPr>
        <w:t xml:space="preserve">In this </w:t>
      </w:r>
      <w:r w:rsidR="002B2695">
        <w:rPr>
          <w:lang w:eastAsia="zh-CN"/>
        </w:rPr>
        <w:t xml:space="preserve">text </w:t>
      </w:r>
      <w:r>
        <w:rPr>
          <w:lang w:eastAsia="zh-CN"/>
        </w:rPr>
        <w:t>proposal the “specific area per slice(s)”</w:t>
      </w:r>
      <w:r w:rsidR="00321830">
        <w:rPr>
          <w:lang w:eastAsia="zh-CN"/>
        </w:rPr>
        <w:t xml:space="preserve"> for the MDT measurements</w:t>
      </w:r>
      <w:r>
        <w:rPr>
          <w:lang w:eastAsia="zh-CN"/>
        </w:rPr>
        <w:t>, also generally denoted as MDT Area Scope</w:t>
      </w:r>
      <w:r w:rsidR="002B2695">
        <w:rPr>
          <w:lang w:eastAsia="zh-CN"/>
        </w:rPr>
        <w:t xml:space="preserve"> is provided to a N</w:t>
      </w:r>
      <w:r w:rsidR="00321830">
        <w:rPr>
          <w:lang w:eastAsia="zh-CN"/>
        </w:rPr>
        <w:t>G</w:t>
      </w:r>
      <w:r w:rsidR="002B2695">
        <w:rPr>
          <w:lang w:eastAsia="zh-CN"/>
        </w:rPr>
        <w:t>-RAN node in the form of the “</w:t>
      </w:r>
      <w:r w:rsidR="002B2695" w:rsidRPr="002B2695">
        <w:rPr>
          <w:lang w:eastAsia="zh-CN"/>
        </w:rPr>
        <w:t>Network Slice List for MDT</w:t>
      </w:r>
      <w:r w:rsidR="002B2695">
        <w:rPr>
          <w:lang w:eastAsia="zh-CN"/>
        </w:rPr>
        <w:t xml:space="preserve">” IE, containing a list of slices to be considered for the MDT Area Scope. Upon receiving this IE, a NG-RAN node will derive the Area Scope for MDT by including in the area scope for MDT the coverage area of its cells </w:t>
      </w:r>
      <w:r w:rsidR="00321830">
        <w:rPr>
          <w:lang w:eastAsia="zh-CN"/>
        </w:rPr>
        <w:t>supporting</w:t>
      </w:r>
      <w:r w:rsidR="002B2695">
        <w:rPr>
          <w:lang w:eastAsia="zh-CN"/>
        </w:rPr>
        <w:t xml:space="preserve"> one or more slices included in the “</w:t>
      </w:r>
      <w:r w:rsidR="002B2695" w:rsidRPr="002B2695">
        <w:rPr>
          <w:lang w:eastAsia="zh-CN"/>
        </w:rPr>
        <w:t>Network Slice List for MDT</w:t>
      </w:r>
      <w:r w:rsidR="002B2695">
        <w:rPr>
          <w:lang w:eastAsia="zh-CN"/>
        </w:rPr>
        <w:t>” IE.</w:t>
      </w:r>
    </w:p>
    <w:p w14:paraId="7B5EEDFD" w14:textId="77777777" w:rsidR="00816525" w:rsidRDefault="00816525" w:rsidP="004A28B9">
      <w:pPr>
        <w:rPr>
          <w:lang w:eastAsia="zh-CN"/>
        </w:rPr>
      </w:pPr>
      <w:r>
        <w:rPr>
          <w:lang w:eastAsia="zh-CN"/>
        </w:rPr>
        <w:t>The “</w:t>
      </w:r>
      <w:r w:rsidRPr="002B2695">
        <w:rPr>
          <w:lang w:eastAsia="zh-CN"/>
        </w:rPr>
        <w:t>Network Slice List for MDT</w:t>
      </w:r>
      <w:r>
        <w:rPr>
          <w:lang w:eastAsia="zh-CN"/>
        </w:rPr>
        <w:t>” IE is sent to an NG-RAN node as part of the “</w:t>
      </w:r>
      <w:r w:rsidRPr="00816525">
        <w:rPr>
          <w:lang w:eastAsia="zh-CN"/>
        </w:rPr>
        <w:t>MDT Configuration-NR</w:t>
      </w:r>
      <w:r>
        <w:rPr>
          <w:lang w:eastAsia="zh-CN"/>
        </w:rPr>
        <w:t>” IE, either a CHOICE for the “A</w:t>
      </w:r>
      <w:r w:rsidRPr="00816525">
        <w:rPr>
          <w:lang w:eastAsia="zh-CN"/>
        </w:rPr>
        <w:t>rea Scope of MDT</w:t>
      </w:r>
      <w:r>
        <w:rPr>
          <w:lang w:eastAsia="zh-CN"/>
        </w:rPr>
        <w:t>” mandatory IE or as part of the “</w:t>
      </w:r>
      <w:r w:rsidRPr="00816525">
        <w:rPr>
          <w:lang w:eastAsia="zh-CN"/>
        </w:rPr>
        <w:t>Network Slice Area Scope of MDT</w:t>
      </w:r>
      <w:r>
        <w:rPr>
          <w:lang w:eastAsia="zh-CN"/>
        </w:rPr>
        <w:t xml:space="preserve">” optional IE. </w:t>
      </w:r>
    </w:p>
    <w:p w14:paraId="5EC97121" w14:textId="3F517A13" w:rsidR="00816525" w:rsidRDefault="00816525" w:rsidP="004A28B9">
      <w:pPr>
        <w:rPr>
          <w:lang w:eastAsia="zh-CN"/>
        </w:rPr>
      </w:pPr>
      <w:r>
        <w:rPr>
          <w:lang w:eastAsia="zh-CN"/>
        </w:rPr>
        <w:t>It must be noted that if the “</w:t>
      </w:r>
      <w:r w:rsidRPr="002B2695">
        <w:rPr>
          <w:lang w:eastAsia="zh-CN"/>
        </w:rPr>
        <w:t>Network Slice List for MDT</w:t>
      </w:r>
      <w:r>
        <w:rPr>
          <w:lang w:eastAsia="zh-CN"/>
        </w:rPr>
        <w:t xml:space="preserve">” is provided via the </w:t>
      </w:r>
      <w:r w:rsidR="00321830">
        <w:rPr>
          <w:lang w:eastAsia="zh-CN"/>
        </w:rPr>
        <w:t>“</w:t>
      </w:r>
      <w:r w:rsidR="00321830" w:rsidRPr="00816525">
        <w:rPr>
          <w:lang w:eastAsia="zh-CN"/>
        </w:rPr>
        <w:t>Network Slice Area Scope of MDT</w:t>
      </w:r>
      <w:r w:rsidR="00321830">
        <w:rPr>
          <w:lang w:eastAsia="zh-CN"/>
        </w:rPr>
        <w:t>” optional IE, an NG-RAN node will always use the list of slices it contains in conjunction with the CHOICE of the “A</w:t>
      </w:r>
      <w:r w:rsidR="00321830" w:rsidRPr="00816525">
        <w:rPr>
          <w:lang w:eastAsia="zh-CN"/>
        </w:rPr>
        <w:t>rea Scope of MDT</w:t>
      </w:r>
      <w:r w:rsidR="00321830">
        <w:rPr>
          <w:lang w:eastAsia="zh-CN"/>
        </w:rPr>
        <w:t>” IE to derive the area scope for the MDT measurement.</w:t>
      </w:r>
    </w:p>
    <w:p w14:paraId="495E4E1F" w14:textId="68B90CD9" w:rsidR="00321830" w:rsidRDefault="00321830" w:rsidP="0032183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Conclusion</w:t>
      </w:r>
    </w:p>
    <w:p w14:paraId="1AE6CB4E" w14:textId="7DF88F7F" w:rsidR="002B2695" w:rsidRDefault="00EE221C" w:rsidP="004A28B9">
      <w:pPr>
        <w:rPr>
          <w:lang w:eastAsia="zh-CN"/>
        </w:rPr>
      </w:pPr>
      <w:r>
        <w:rPr>
          <w:lang w:eastAsia="zh-CN"/>
        </w:rPr>
        <w:t xml:space="preserve">With this contribution we provide a </w:t>
      </w:r>
      <w:r w:rsidR="00321830">
        <w:rPr>
          <w:lang w:eastAsia="zh-CN"/>
        </w:rPr>
        <w:t xml:space="preserve">text proposal </w:t>
      </w:r>
      <w:r>
        <w:rPr>
          <w:lang w:eastAsia="zh-CN"/>
        </w:rPr>
        <w:t>implementing in the SON BLCR for TS 38.413 the agreement reached in the last meeting, which enables defining per slice(s) area scope for MDT measurements.</w:t>
      </w:r>
    </w:p>
    <w:p w14:paraId="6F5F7FCE" w14:textId="0DAEC7B2" w:rsidR="00BE090B" w:rsidRDefault="00EE221C" w:rsidP="00EE221C">
      <w:r w:rsidRPr="006D6303">
        <w:rPr>
          <w:b/>
        </w:rPr>
        <w:t xml:space="preserve">Proposal </w:t>
      </w:r>
      <w:r w:rsidRPr="006D6303">
        <w:rPr>
          <w:b/>
          <w:bCs/>
        </w:rPr>
        <w:t>1</w:t>
      </w:r>
      <w:r w:rsidRPr="006D6303">
        <w:rPr>
          <w:b/>
        </w:rPr>
        <w:t xml:space="preserve">. RAN3 to </w:t>
      </w:r>
      <w:r>
        <w:rPr>
          <w:b/>
        </w:rPr>
        <w:t>approve the Text Proposal provided herewith.</w:t>
      </w:r>
    </w:p>
    <w:p w14:paraId="03E8D309" w14:textId="7FC685FE" w:rsidR="00E250A8" w:rsidRDefault="001251FD" w:rsidP="001251FD">
      <w:pPr>
        <w:pStyle w:val="Heading1"/>
        <w:numPr>
          <w:ilvl w:val="0"/>
          <w:numId w:val="0"/>
        </w:numPr>
        <w:ind w:left="431" w:hanging="431"/>
      </w:pPr>
      <w:r>
        <w:lastRenderedPageBreak/>
        <w:t>Text Proposal</w:t>
      </w:r>
    </w:p>
    <w:p w14:paraId="03DB9F8E" w14:textId="77777777" w:rsidR="00F70861" w:rsidRPr="001D2E49" w:rsidRDefault="00F70861" w:rsidP="00934073">
      <w:pPr>
        <w:pStyle w:val="Heading3"/>
        <w:numPr>
          <w:ilvl w:val="0"/>
          <w:numId w:val="0"/>
        </w:numPr>
        <w:ind w:left="720" w:hanging="720"/>
      </w:pPr>
      <w:bookmarkStart w:id="0" w:name="_Toc20954852"/>
      <w:bookmarkStart w:id="1" w:name="_Toc29503289"/>
      <w:bookmarkStart w:id="2" w:name="_Toc29503873"/>
      <w:bookmarkStart w:id="3" w:name="_Toc29504457"/>
      <w:bookmarkStart w:id="4" w:name="_Toc36552903"/>
      <w:bookmarkStart w:id="5" w:name="_Toc36554630"/>
      <w:bookmarkStart w:id="6" w:name="_Toc45651883"/>
      <w:bookmarkStart w:id="7" w:name="_Toc45658315"/>
      <w:bookmarkStart w:id="8" w:name="_Toc45720135"/>
      <w:bookmarkStart w:id="9" w:name="_Toc45798015"/>
      <w:bookmarkStart w:id="10" w:name="_Toc45897404"/>
      <w:bookmarkStart w:id="11" w:name="_Toc51745604"/>
      <w:bookmarkStart w:id="12" w:name="_Toc64445868"/>
      <w:bookmarkStart w:id="13" w:name="_Toc73981738"/>
      <w:bookmarkStart w:id="14" w:name="_Toc88651827"/>
      <w:bookmarkStart w:id="15" w:name="_Toc97890870"/>
      <w:bookmarkStart w:id="16" w:name="_Toc99122945"/>
      <w:bookmarkStart w:id="17" w:name="_Toc99661748"/>
      <w:bookmarkStart w:id="18" w:name="_Toc105151809"/>
      <w:bookmarkStart w:id="19" w:name="_Toc105173615"/>
      <w:bookmarkStart w:id="20" w:name="_Toc106108614"/>
      <w:bookmarkStart w:id="21" w:name="_Toc106122519"/>
      <w:bookmarkStart w:id="22" w:name="_Toc107409072"/>
      <w:bookmarkStart w:id="23" w:name="_Toc112756261"/>
      <w:bookmarkStart w:id="24" w:name="_Toc169664495"/>
      <w:r w:rsidRPr="001D2E49">
        <w:t>8.3.1</w:t>
      </w:r>
      <w:r w:rsidRPr="001D2E49">
        <w:tab/>
        <w:t>Initial Context Setup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B84C9D4" w14:textId="77777777" w:rsidR="00F70861" w:rsidRPr="001D2E49" w:rsidRDefault="00F70861" w:rsidP="00F70861">
      <w:pPr>
        <w:pStyle w:val="Heading4"/>
        <w:numPr>
          <w:ilvl w:val="0"/>
          <w:numId w:val="0"/>
        </w:numPr>
        <w:ind w:left="864" w:hanging="864"/>
      </w:pPr>
      <w:bookmarkStart w:id="25" w:name="_CR8_3_1_1"/>
      <w:bookmarkStart w:id="26" w:name="_Toc20954853"/>
      <w:bookmarkStart w:id="27" w:name="_Toc29503290"/>
      <w:bookmarkStart w:id="28" w:name="_Toc29503874"/>
      <w:bookmarkStart w:id="29" w:name="_Toc29504458"/>
      <w:bookmarkStart w:id="30" w:name="_Toc36552904"/>
      <w:bookmarkStart w:id="31" w:name="_Toc36554631"/>
      <w:bookmarkStart w:id="32" w:name="_Toc45651884"/>
      <w:bookmarkStart w:id="33" w:name="_Toc45658316"/>
      <w:bookmarkStart w:id="34" w:name="_Toc45720136"/>
      <w:bookmarkStart w:id="35" w:name="_Toc45798016"/>
      <w:bookmarkStart w:id="36" w:name="_Toc45897405"/>
      <w:bookmarkStart w:id="37" w:name="_Toc51745605"/>
      <w:bookmarkStart w:id="38" w:name="_Toc64445869"/>
      <w:bookmarkStart w:id="39" w:name="_Toc73981739"/>
      <w:bookmarkStart w:id="40" w:name="_Toc88651828"/>
      <w:bookmarkStart w:id="41" w:name="_Toc97890871"/>
      <w:bookmarkStart w:id="42" w:name="_Toc99122946"/>
      <w:bookmarkStart w:id="43" w:name="_Toc99661749"/>
      <w:bookmarkStart w:id="44" w:name="_Toc105151810"/>
      <w:bookmarkStart w:id="45" w:name="_Toc105173616"/>
      <w:bookmarkStart w:id="46" w:name="_Toc106108615"/>
      <w:bookmarkStart w:id="47" w:name="_Toc106122520"/>
      <w:bookmarkStart w:id="48" w:name="_Toc107409073"/>
      <w:bookmarkStart w:id="49" w:name="_Toc112756262"/>
      <w:bookmarkStart w:id="50" w:name="_Toc169664496"/>
      <w:bookmarkEnd w:id="25"/>
      <w:r w:rsidRPr="001D2E49">
        <w:t>8.3.1.1</w:t>
      </w:r>
      <w:r w:rsidRPr="001D2E49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03F892E" w14:textId="77777777" w:rsidR="00F70861" w:rsidRPr="001D2E49" w:rsidRDefault="00F70861" w:rsidP="00F70861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 message or if the NG-RAN node has already initiated a UE-associated logical NG-connection by sending an INITIAL UE MESSAGE message via another NG interface instance. </w:t>
      </w:r>
      <w:r w:rsidRPr="001D2E49">
        <w:rPr>
          <w:lang w:eastAsia="zh-CN"/>
        </w:rPr>
        <w:t>The procedure uses UE-associated signalling.</w:t>
      </w:r>
    </w:p>
    <w:p w14:paraId="307E8846" w14:textId="77777777" w:rsidR="00F70861" w:rsidRPr="001D2E49" w:rsidRDefault="00F70861" w:rsidP="00F70861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013EA1C0" w14:textId="77777777" w:rsidR="00F70861" w:rsidRPr="001D2E49" w:rsidRDefault="00F70861" w:rsidP="00F70861">
      <w:pPr>
        <w:pStyle w:val="Heading4"/>
        <w:numPr>
          <w:ilvl w:val="0"/>
          <w:numId w:val="0"/>
        </w:numPr>
        <w:ind w:left="864"/>
      </w:pPr>
      <w:bookmarkStart w:id="51" w:name="_CR8_3_1_2"/>
      <w:bookmarkStart w:id="52" w:name="_Toc20954854"/>
      <w:bookmarkStart w:id="53" w:name="_Toc29503291"/>
      <w:bookmarkStart w:id="54" w:name="_Toc29503875"/>
      <w:bookmarkStart w:id="55" w:name="_Toc29504459"/>
      <w:bookmarkStart w:id="56" w:name="_Toc36552905"/>
      <w:bookmarkStart w:id="57" w:name="_Toc36554632"/>
      <w:bookmarkStart w:id="58" w:name="_Toc45651885"/>
      <w:bookmarkStart w:id="59" w:name="_Toc45658317"/>
      <w:bookmarkStart w:id="60" w:name="_Toc45720137"/>
      <w:bookmarkStart w:id="61" w:name="_Toc45798017"/>
      <w:bookmarkStart w:id="62" w:name="_Toc45897406"/>
      <w:bookmarkStart w:id="63" w:name="_Toc51745606"/>
      <w:bookmarkStart w:id="64" w:name="_Toc64445870"/>
      <w:bookmarkStart w:id="65" w:name="_Toc73981740"/>
      <w:bookmarkStart w:id="66" w:name="_Toc88651829"/>
      <w:bookmarkStart w:id="67" w:name="_Toc97890872"/>
      <w:bookmarkStart w:id="68" w:name="_Toc99122947"/>
      <w:bookmarkStart w:id="69" w:name="_Toc99661750"/>
      <w:bookmarkStart w:id="70" w:name="_Toc105151811"/>
      <w:bookmarkStart w:id="71" w:name="_Toc105173617"/>
      <w:bookmarkStart w:id="72" w:name="_Toc106108616"/>
      <w:bookmarkStart w:id="73" w:name="_Toc106122521"/>
      <w:bookmarkStart w:id="74" w:name="_Toc107409074"/>
      <w:bookmarkStart w:id="75" w:name="_Toc112756263"/>
      <w:bookmarkStart w:id="76" w:name="_Toc169664497"/>
      <w:bookmarkEnd w:id="51"/>
      <w:r w:rsidRPr="001D2E49">
        <w:t>8.3.1.2</w:t>
      </w:r>
      <w:r w:rsidRPr="001D2E49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ACFFEB1" w14:textId="77777777" w:rsidR="00F70861" w:rsidRPr="001D2E49" w:rsidRDefault="00F70861" w:rsidP="00F70861">
      <w:pPr>
        <w:pStyle w:val="TH"/>
      </w:pPr>
      <w:r w:rsidRPr="001D2E49">
        <w:object w:dxaOrig="6893" w:dyaOrig="2427" w14:anchorId="6075B7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5pt;height:119.45pt" o:ole="">
            <v:imagedata r:id="rId11" o:title=""/>
          </v:shape>
          <o:OLEObject Type="Embed" ProgID="Visio.Drawing.11" ShapeID="_x0000_i1025" DrawAspect="Content" ObjectID="_1784651104" r:id="rId12"/>
        </w:object>
      </w:r>
    </w:p>
    <w:p w14:paraId="786AB220" w14:textId="77777777" w:rsidR="00F70861" w:rsidRPr="001D2E49" w:rsidRDefault="00F70861" w:rsidP="00F70861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30407B86" w14:textId="77777777" w:rsidR="00F70861" w:rsidRPr="001D2E49" w:rsidRDefault="00F70861" w:rsidP="00F70861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4CF8DEF" w14:textId="77777777" w:rsidR="00F70861" w:rsidRPr="001D2E49" w:rsidRDefault="00F70861" w:rsidP="00F70861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984E3E4" w14:textId="77777777" w:rsidR="00F70861" w:rsidRPr="001D2E49" w:rsidRDefault="00F70861" w:rsidP="00F70861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1A27620B" w14:textId="77777777" w:rsidR="00F70861" w:rsidRPr="001D2E49" w:rsidRDefault="00F70861" w:rsidP="00F70861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3E90D05" w14:textId="77777777" w:rsidR="00F70861" w:rsidRPr="001D2E49" w:rsidRDefault="00F70861" w:rsidP="00F70861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4EA56E87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3B8E18AB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555539FA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419E0E34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6793A752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2686EB1A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20F61705" w14:textId="77777777" w:rsidR="00F70861" w:rsidRDefault="00F70861" w:rsidP="00F70861">
      <w:pPr>
        <w:pStyle w:val="B1"/>
      </w:pPr>
      <w:r w:rsidRPr="001D2E49"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1BDDD4BD" w14:textId="77777777" w:rsidR="00F70861" w:rsidRPr="001D2E49" w:rsidRDefault="00F70861" w:rsidP="00F70861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283719CC" w14:textId="77777777" w:rsidR="00F70861" w:rsidRDefault="00F70861" w:rsidP="00F70861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64E5775B" w14:textId="77777777" w:rsidR="00F70861" w:rsidRDefault="00F70861" w:rsidP="00F70861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5220CC81" w14:textId="77777777" w:rsidR="00F70861" w:rsidRDefault="00F70861" w:rsidP="00F70861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 xml:space="preserve">, if supported, in the UE </w:t>
      </w:r>
      <w:proofErr w:type="gramStart"/>
      <w:r w:rsidRPr="009C7078">
        <w:rPr>
          <w:lang w:eastAsia="zh-CN"/>
        </w:rPr>
        <w:t>context;</w:t>
      </w:r>
      <w:proofErr w:type="gramEnd"/>
    </w:p>
    <w:p w14:paraId="4F5240A9" w14:textId="77777777" w:rsidR="00F70861" w:rsidRDefault="00F70861" w:rsidP="00F7086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 xml:space="preserve">, if supported, in the UE </w:t>
      </w:r>
      <w:proofErr w:type="gramStart"/>
      <w:r w:rsidRPr="009C7078">
        <w:rPr>
          <w:lang w:eastAsia="zh-CN"/>
        </w:rPr>
        <w:t>context;</w:t>
      </w:r>
      <w:proofErr w:type="gramEnd"/>
    </w:p>
    <w:p w14:paraId="21877E65" w14:textId="77777777" w:rsidR="00F70861" w:rsidRDefault="00F70861" w:rsidP="00F70861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6608AADA" w14:textId="77777777" w:rsidR="00F70861" w:rsidRDefault="00F70861" w:rsidP="00F70861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758F55F1" w14:textId="77777777" w:rsidR="00F70861" w:rsidRDefault="00F70861" w:rsidP="00F70861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 xml:space="preserve">2X </w:t>
      </w:r>
      <w:proofErr w:type="gramStart"/>
      <w:r w:rsidRPr="009C7078">
        <w:rPr>
          <w:lang w:eastAsia="zh-CN"/>
        </w:rPr>
        <w:t>services;</w:t>
      </w:r>
      <w:proofErr w:type="gramEnd"/>
    </w:p>
    <w:p w14:paraId="16E0FC35" w14:textId="77777777" w:rsidR="00F70861" w:rsidRDefault="00F70861" w:rsidP="00F7086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 xml:space="preserve">2X </w:t>
      </w:r>
      <w:proofErr w:type="gramStart"/>
      <w:r w:rsidRPr="009C7078">
        <w:rPr>
          <w:lang w:eastAsia="zh-CN"/>
        </w:rPr>
        <w:t>services;</w:t>
      </w:r>
      <w:proofErr w:type="gramEnd"/>
    </w:p>
    <w:p w14:paraId="50384842" w14:textId="77777777" w:rsidR="00F70861" w:rsidRDefault="00F70861" w:rsidP="00F70861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1A38DF00" w14:textId="77777777" w:rsidR="00F70861" w:rsidRDefault="00F70861" w:rsidP="00F70861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12CFC05F" w14:textId="77777777" w:rsidR="00F70861" w:rsidRPr="00A31AAB" w:rsidRDefault="00F70861" w:rsidP="00F70861">
      <w:pPr>
        <w:pStyle w:val="B1"/>
        <w:rPr>
          <w:rFonts w:eastAsia="SimSun"/>
        </w:rPr>
      </w:pPr>
      <w:r w:rsidRPr="00567372"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4713A6EC" w14:textId="77777777" w:rsidR="00F70861" w:rsidRPr="00FA22D3" w:rsidRDefault="00F70861" w:rsidP="00F70861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</w:t>
      </w:r>
      <w:proofErr w:type="gramStart"/>
      <w:r>
        <w:t>];</w:t>
      </w:r>
      <w:proofErr w:type="gramEnd"/>
    </w:p>
    <w:p w14:paraId="57F77E3B" w14:textId="77777777" w:rsidR="00F70861" w:rsidRDefault="00F70861" w:rsidP="00F70861">
      <w:pPr>
        <w:pStyle w:val="B1"/>
        <w:rPr>
          <w:lang w:eastAsia="zh-CN"/>
        </w:rPr>
      </w:pPr>
      <w:bookmarkStart w:id="77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4CB276BF" w14:textId="77777777" w:rsidR="00F70861" w:rsidRPr="002A087D" w:rsidRDefault="00F70861" w:rsidP="00F7086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</w:t>
      </w:r>
      <w:proofErr w:type="gramStart"/>
      <w:r>
        <w:t>services;</w:t>
      </w:r>
      <w:proofErr w:type="gramEnd"/>
    </w:p>
    <w:bookmarkEnd w:id="77"/>
    <w:p w14:paraId="75826B01" w14:textId="77777777" w:rsidR="00F70861" w:rsidRDefault="00F70861" w:rsidP="00F7086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proofErr w:type="gramStart"/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  <w:proofErr w:type="gramEnd"/>
    </w:p>
    <w:p w14:paraId="274FFB9A" w14:textId="77777777" w:rsidR="00F70861" w:rsidRDefault="00F70861" w:rsidP="00F70861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Sidelink Positioning</w:t>
      </w:r>
      <w:r w:rsidRPr="00ED470E">
        <w:t xml:space="preserve"> </w:t>
      </w:r>
      <w:r w:rsidRPr="00ED470E">
        <w:rPr>
          <w:rFonts w:hint="eastAsia"/>
        </w:rPr>
        <w:t xml:space="preserve">service information, if supported, in the UE </w:t>
      </w:r>
      <w:proofErr w:type="gramStart"/>
      <w:r w:rsidRPr="00ED470E">
        <w:rPr>
          <w:rFonts w:hint="eastAsia"/>
        </w:rPr>
        <w:t>context</w:t>
      </w:r>
      <w:r>
        <w:t>;</w:t>
      </w:r>
      <w:proofErr w:type="gramEnd"/>
    </w:p>
    <w:p w14:paraId="42740EB3" w14:textId="77777777" w:rsidR="00F70861" w:rsidRDefault="00F70861" w:rsidP="00F708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store the received Network Controlled Repeater Authorization, if supported, in the UE </w:t>
      </w:r>
      <w:proofErr w:type="gramStart"/>
      <w:r>
        <w:rPr>
          <w:lang w:eastAsia="zh-CN"/>
        </w:rPr>
        <w:t>context;</w:t>
      </w:r>
      <w:proofErr w:type="gramEnd"/>
    </w:p>
    <w:p w14:paraId="7964B500" w14:textId="77777777" w:rsidR="00F70861" w:rsidRDefault="00F70861" w:rsidP="00F70861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</w:t>
      </w:r>
      <w:proofErr w:type="gramStart"/>
      <w:r w:rsidRPr="00D1326A">
        <w:t>MT</w:t>
      </w:r>
      <w:r>
        <w:rPr>
          <w:lang w:eastAsia="zh-CN"/>
        </w:rPr>
        <w:t>;</w:t>
      </w:r>
      <w:proofErr w:type="gramEnd"/>
    </w:p>
    <w:p w14:paraId="2780C83F" w14:textId="77777777" w:rsidR="00F70861" w:rsidRPr="00302712" w:rsidRDefault="00F70861" w:rsidP="00F70861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128EED7C" w14:textId="77777777" w:rsidR="00F70861" w:rsidRPr="001D2E49" w:rsidRDefault="00F70861" w:rsidP="00F70861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039644C" w14:textId="77777777" w:rsidR="00F70861" w:rsidRPr="001D2E49" w:rsidRDefault="00F70861" w:rsidP="00F70861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04C97E92" w14:textId="77777777" w:rsidR="00F70861" w:rsidRPr="001D2E49" w:rsidRDefault="00F70861" w:rsidP="00F70861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</w:rPr>
        <w:t>PDU Session Resource Setup Unsuccessful Transfer</w:t>
      </w:r>
      <w:r w:rsidRPr="001D2E49">
        <w:t xml:space="preserve"> IE to the SMF associated with the concerned PDU session. In case the splitting PDU session is not used by the NG-RAN node, the SMF should remove the Additional Transport Layer Information, if any.</w:t>
      </w:r>
    </w:p>
    <w:p w14:paraId="41095B0A" w14:textId="77777777" w:rsidR="00F70861" w:rsidRPr="001D2E49" w:rsidRDefault="00F70861" w:rsidP="00F70861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1EF66AB9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6E68F7BF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4BF55199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1D483420" w14:textId="77777777" w:rsidR="00F70861" w:rsidRPr="001D2E49" w:rsidRDefault="00F70861" w:rsidP="00F7086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7604656C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21B3CA1C" w14:textId="77777777" w:rsidR="00F70861" w:rsidRDefault="00F70861" w:rsidP="00F70861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095D60FA" w14:textId="77777777" w:rsidR="00F70861" w:rsidRPr="001D2E49" w:rsidRDefault="00F70861" w:rsidP="00F70861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5E5E1143" w14:textId="77777777" w:rsidR="00F70861" w:rsidRPr="00367E0D" w:rsidRDefault="00F70861" w:rsidP="00F7086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78" w:name="OLE_LINK63"/>
      <w:bookmarkStart w:id="79" w:name="OLE_LINK64"/>
      <w:r w:rsidRPr="00367E0D">
        <w:t>32.422</w:t>
      </w:r>
      <w:bookmarkEnd w:id="78"/>
      <w:bookmarkEnd w:id="79"/>
      <w:r w:rsidRPr="00367E0D">
        <w:t xml:space="preserve"> [11</w:t>
      </w:r>
      <w:proofErr w:type="gramStart"/>
      <w:r w:rsidRPr="00367E0D">
        <w:t>];</w:t>
      </w:r>
      <w:proofErr w:type="gramEnd"/>
    </w:p>
    <w:p w14:paraId="59C92B41" w14:textId="77777777" w:rsidR="00F70861" w:rsidRPr="00367E0D" w:rsidRDefault="00F70861" w:rsidP="00F7086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158D3661" w14:textId="77777777" w:rsidR="00F70861" w:rsidRPr="00367E0D" w:rsidRDefault="00F70861" w:rsidP="00F7086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656BF1F1" w14:textId="77777777" w:rsidR="00F70861" w:rsidRPr="00367E0D" w:rsidRDefault="00F70861" w:rsidP="00F7086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792D880F" w14:textId="77777777" w:rsidR="00F70861" w:rsidRPr="00A22057" w:rsidRDefault="00F70861" w:rsidP="00F7086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62C99BA9" w14:textId="77777777" w:rsidR="00F70861" w:rsidRPr="00A22057" w:rsidRDefault="00F70861" w:rsidP="00F7086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6B65981B" w14:textId="77777777" w:rsidR="00F70861" w:rsidRPr="00367E0D" w:rsidRDefault="00F70861" w:rsidP="00F7086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33892B5C" w14:textId="77777777" w:rsidR="00F70861" w:rsidRDefault="00F70861" w:rsidP="00F7086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30514376" w14:textId="77777777" w:rsidR="00F70861" w:rsidRPr="00367E0D" w:rsidRDefault="00F70861" w:rsidP="00F70861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3895D3F1" w14:textId="77777777" w:rsidR="00F70861" w:rsidRPr="00EF7290" w:rsidRDefault="00F70861" w:rsidP="00F70861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66F0A8BA" w14:textId="77777777" w:rsidR="00F70861" w:rsidRPr="002357FE" w:rsidRDefault="00F70861" w:rsidP="00F70861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>Assistance Information for QoE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3985E227" w14:textId="77777777" w:rsidR="00F70861" w:rsidRPr="001D2E49" w:rsidRDefault="00F70861" w:rsidP="00F7086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</w:t>
      </w:r>
      <w:proofErr w:type="gramStart"/>
      <w:r>
        <w:t>it</w:t>
      </w:r>
      <w:proofErr w:type="gramEnd"/>
      <w:r>
        <w:t xml:space="preserve">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</w:t>
      </w:r>
      <w:proofErr w:type="gramStart"/>
      <w:r w:rsidRPr="0003183B">
        <w:t>it</w:t>
      </w:r>
      <w:proofErr w:type="gramEnd"/>
      <w:r w:rsidRPr="0003183B">
        <w:t xml:space="preserve">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041D24D" w14:textId="77777777" w:rsidR="00F70861" w:rsidRPr="001D2E49" w:rsidRDefault="00F70861" w:rsidP="00F70861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582DAF89" w14:textId="77777777" w:rsidR="00F70861" w:rsidRPr="001D2E49" w:rsidRDefault="00F70861" w:rsidP="00F70861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6BB3F342" w14:textId="77777777" w:rsidR="00F70861" w:rsidRPr="001D2E49" w:rsidRDefault="00F70861" w:rsidP="00F70861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718818AB" w14:textId="77777777" w:rsidR="00F70861" w:rsidRPr="001D2E49" w:rsidRDefault="00F70861" w:rsidP="00F70861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0D275554" w14:textId="77777777" w:rsidR="00F70861" w:rsidRPr="001D2E49" w:rsidRDefault="00F70861" w:rsidP="00F70861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39013F13" w14:textId="77777777" w:rsidR="00F70861" w:rsidRPr="001D2E49" w:rsidRDefault="00F70861" w:rsidP="00F70861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7FDD8148" w14:textId="77777777" w:rsidR="00F70861" w:rsidRPr="00E061D6" w:rsidRDefault="00F70861" w:rsidP="00F70861">
      <w:bookmarkStart w:id="80" w:name="_Hlk512438381"/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 23.501 [9].</w:t>
      </w:r>
    </w:p>
    <w:p w14:paraId="6FB5AF00" w14:textId="77777777" w:rsidR="00F70861" w:rsidRDefault="00F70861" w:rsidP="00F70861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280778FB" w14:textId="77777777" w:rsidR="00F70861" w:rsidRPr="007D2AC6" w:rsidRDefault="00F70861" w:rsidP="00F70861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41B8F0E7" w14:textId="77777777" w:rsidR="00F70861" w:rsidRDefault="00F70861" w:rsidP="00F70861">
      <w:pPr>
        <w:rPr>
          <w:lang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 23.501 [9].</w:t>
      </w:r>
      <w:r>
        <w:rPr>
          <w:rFonts w:hint="eastAsia"/>
          <w:lang w:eastAsia="zh-CN"/>
        </w:rPr>
        <w:t xml:space="preserve"> </w:t>
      </w:r>
    </w:p>
    <w:p w14:paraId="6EFE9ED7" w14:textId="77777777" w:rsidR="00F70861" w:rsidRPr="00FA22D3" w:rsidRDefault="00F70861" w:rsidP="00F70861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39207E8A" w14:textId="77777777" w:rsidR="00F70861" w:rsidRPr="00A31AAB" w:rsidRDefault="00F70861" w:rsidP="00F70861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 xml:space="preserve">selection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EA34548" w14:textId="77777777" w:rsidR="00F70861" w:rsidRDefault="00F70861" w:rsidP="00F70861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48A5AA21" w14:textId="77777777" w:rsidR="00F70861" w:rsidRDefault="00F70861" w:rsidP="00F70861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167C9F10" w14:textId="77777777" w:rsidR="00F70861" w:rsidRDefault="00F70861" w:rsidP="00F70861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5EEF1F1" w14:textId="77777777" w:rsidR="00F70861" w:rsidRDefault="00F70861" w:rsidP="00F70861">
      <w: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7AC48F2D" w14:textId="77777777" w:rsidR="00F70861" w:rsidRPr="002F4BE0" w:rsidRDefault="00F70861" w:rsidP="00F70861"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</w:rPr>
        <w:t xml:space="preserve"> </w:t>
      </w:r>
    </w:p>
    <w:p w14:paraId="61B5AF60" w14:textId="77777777" w:rsidR="00F70861" w:rsidRDefault="00F70861" w:rsidP="00F7086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1215E3CC" w14:textId="77777777" w:rsidR="00F70861" w:rsidRDefault="00F70861" w:rsidP="00F70861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24C32733" w14:textId="77777777" w:rsidR="00F32DB8" w:rsidRDefault="00F70861" w:rsidP="00F32D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1" w:author="Ericsson User" w:date="2024-07-26T10:06:00Z"/>
          <w:rFonts w:eastAsia="Times New Roman"/>
          <w:sz w:val="20"/>
          <w:szCs w:val="20"/>
          <w:lang w:val="en-GB" w:eastAsia="ko-KR"/>
        </w:rPr>
      </w:pPr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 SETUP REQUEST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6CD0CE7E" w14:textId="6DC3A3D2" w:rsidR="00F70861" w:rsidRPr="00876633" w:rsidRDefault="00F32DB8" w:rsidP="00F32DB8">
      <w:ins w:id="82" w:author="Ericsson User" w:date="2024-07-26T10:06:00Z">
        <w:r w:rsidRPr="00E51174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val="en-GB" w:eastAsia="ko-KR"/>
          </w:rPr>
          <w:t>etwork Slice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Area Scope of MDT</w:t>
        </w:r>
        <w:r w:rsidRPr="00E51174">
          <w:rPr>
            <w:rFonts w:eastAsia="Times New Roman"/>
            <w:sz w:val="20"/>
            <w:szCs w:val="20"/>
            <w:lang w:val="en-GB" w:eastAsia="ko-KR"/>
          </w:rPr>
          <w:t xml:space="preserve"> IE is included in the 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>MDT Configuration-NR</w:t>
        </w:r>
        <w:r w:rsidRPr="00E51174">
          <w:rPr>
            <w:rFonts w:eastAsia="Times New Roman"/>
            <w:sz w:val="20"/>
            <w:szCs w:val="20"/>
            <w:lang w:val="en-GB" w:eastAsia="ko-KR"/>
          </w:rPr>
          <w:t xml:space="preserve"> IE included in the INITIAL CONTEXT</w:t>
        </w:r>
        <w:r w:rsidRPr="00E51174">
          <w:rPr>
            <w:rFonts w:eastAsia="Times New Roman"/>
            <w:sz w:val="20"/>
            <w:szCs w:val="20"/>
            <w:lang w:val="en-GB"/>
          </w:rPr>
          <w:t xml:space="preserve"> SETUP REQUEST</w:t>
        </w:r>
        <w:r w:rsidRPr="00E51174">
          <w:rPr>
            <w:rFonts w:eastAsia="Times New Roman"/>
            <w:sz w:val="20"/>
            <w:szCs w:val="20"/>
            <w:lang w:val="en-GB"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val="en-GB" w:eastAsia="ko-KR"/>
          </w:rPr>
          <w:t>etwork Slice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Area Scope of MDT</w:t>
        </w:r>
        <w:r w:rsidRPr="00E51174">
          <w:rPr>
            <w:rFonts w:eastAsia="Times New Roman"/>
            <w:sz w:val="20"/>
            <w:szCs w:val="20"/>
            <w:lang w:val="en-GB" w:eastAsia="ko-KR"/>
          </w:rPr>
          <w:t xml:space="preserve"> IE, the NG-RAN node shall consider that the area scope for MDT measurement collection is defined only by the areas included in the 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val="en-GB" w:eastAsia="ko-KR"/>
          </w:rPr>
          <w:t>etwork Slice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Area Scope of MDT </w:t>
        </w:r>
        <w:r w:rsidRPr="00E51174">
          <w:rPr>
            <w:rFonts w:eastAsia="Times New Roman"/>
            <w:sz w:val="20"/>
            <w:szCs w:val="20"/>
            <w:lang w:val="en-GB" w:eastAsia="ko-KR"/>
          </w:rPr>
          <w:t>IE.</w:t>
        </w:r>
      </w:ins>
    </w:p>
    <w:p w14:paraId="218E9942" w14:textId="77777777" w:rsidR="00F70861" w:rsidRPr="001D2E49" w:rsidRDefault="00F70861" w:rsidP="00F70861">
      <w:pPr>
        <w:rPr>
          <w:b/>
        </w:rPr>
      </w:pPr>
      <w:r w:rsidRPr="001D2E49">
        <w:rPr>
          <w:b/>
        </w:rPr>
        <w:t>Interactions with Initial UE Message procedure:</w:t>
      </w:r>
    </w:p>
    <w:p w14:paraId="769A3896" w14:textId="77777777" w:rsidR="00F70861" w:rsidRPr="001D2E49" w:rsidRDefault="00F70861" w:rsidP="00F70861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  <w:bookmarkEnd w:id="80"/>
    </w:p>
    <w:p w14:paraId="1579DADD" w14:textId="77777777" w:rsidR="00F70861" w:rsidRPr="001D2E49" w:rsidRDefault="00F70861" w:rsidP="00F70861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7ECE1A3C" w14:textId="77777777" w:rsidR="00F70861" w:rsidRPr="001D2E49" w:rsidRDefault="00F70861" w:rsidP="00F70861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43D17AB7" w14:textId="77777777" w:rsidR="00F70861" w:rsidRPr="001D2E49" w:rsidRDefault="00F70861" w:rsidP="00F70861">
      <w:pPr>
        <w:pStyle w:val="Heading4"/>
        <w:numPr>
          <w:ilvl w:val="0"/>
          <w:numId w:val="0"/>
        </w:numPr>
        <w:ind w:left="864"/>
      </w:pPr>
      <w:bookmarkStart w:id="83" w:name="_CR8_3_1_3"/>
      <w:bookmarkStart w:id="84" w:name="_Toc20954855"/>
      <w:bookmarkStart w:id="85" w:name="_Toc29503292"/>
      <w:bookmarkStart w:id="86" w:name="_Toc29503876"/>
      <w:bookmarkStart w:id="87" w:name="_Toc29504460"/>
      <w:bookmarkStart w:id="88" w:name="_Toc36552906"/>
      <w:bookmarkStart w:id="89" w:name="_Toc36554633"/>
      <w:bookmarkStart w:id="90" w:name="_Toc45651886"/>
      <w:bookmarkStart w:id="91" w:name="_Toc45658318"/>
      <w:bookmarkStart w:id="92" w:name="_Toc45720138"/>
      <w:bookmarkStart w:id="93" w:name="_Toc45798018"/>
      <w:bookmarkStart w:id="94" w:name="_Toc45897407"/>
      <w:bookmarkStart w:id="95" w:name="_Toc51745607"/>
      <w:bookmarkStart w:id="96" w:name="_Toc64445871"/>
      <w:bookmarkStart w:id="97" w:name="_Toc73981741"/>
      <w:bookmarkStart w:id="98" w:name="_Toc88651830"/>
      <w:bookmarkStart w:id="99" w:name="_Toc97890873"/>
      <w:bookmarkStart w:id="100" w:name="_Toc99122948"/>
      <w:bookmarkStart w:id="101" w:name="_Toc99661751"/>
      <w:bookmarkStart w:id="102" w:name="_Toc105151812"/>
      <w:bookmarkStart w:id="103" w:name="_Toc105173618"/>
      <w:bookmarkStart w:id="104" w:name="_Toc106108617"/>
      <w:bookmarkStart w:id="105" w:name="_Toc106122522"/>
      <w:bookmarkStart w:id="106" w:name="_Toc107409075"/>
      <w:bookmarkStart w:id="107" w:name="_Toc112756264"/>
      <w:bookmarkStart w:id="108" w:name="_Toc169664498"/>
      <w:bookmarkEnd w:id="83"/>
      <w:r w:rsidRPr="001D2E49">
        <w:t>8.3.1.3</w:t>
      </w:r>
      <w:r w:rsidRPr="001D2E49">
        <w:tab/>
        <w:t>Unsuccessful Operation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65D8F54" w14:textId="77777777" w:rsidR="00F70861" w:rsidRPr="001D2E49" w:rsidRDefault="00F70861" w:rsidP="00F70861">
      <w:pPr>
        <w:pStyle w:val="TH"/>
      </w:pPr>
      <w:r w:rsidRPr="001D2E49">
        <w:object w:dxaOrig="6893" w:dyaOrig="2427" w14:anchorId="1F1BAD7F">
          <v:shape id="_x0000_i1026" type="#_x0000_t75" style="width:344.75pt;height:119.45pt" o:ole="">
            <v:imagedata r:id="rId13" o:title=""/>
          </v:shape>
          <o:OLEObject Type="Embed" ProgID="Visio.Drawing.11" ShapeID="_x0000_i1026" DrawAspect="Content" ObjectID="_1784651105" r:id="rId14"/>
        </w:object>
      </w:r>
    </w:p>
    <w:p w14:paraId="5E5062FA" w14:textId="77777777" w:rsidR="00F70861" w:rsidRPr="001D2E49" w:rsidRDefault="00F70861" w:rsidP="00F70861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4CF20C60" w14:textId="77777777" w:rsidR="00F70861" w:rsidRPr="001D2E49" w:rsidRDefault="00F70861" w:rsidP="00F70861">
      <w:r w:rsidRPr="001D2E49">
        <w:t>If the NG-RAN node is not able to establish an NG UE context, it shall consider the procedure as failed and reply with the INITIAL CONTEXT SETUP FAILURE message.</w:t>
      </w:r>
    </w:p>
    <w:p w14:paraId="7CD1ACDE" w14:textId="77777777" w:rsidR="00F70861" w:rsidRPr="001D2E49" w:rsidRDefault="00F70861" w:rsidP="00F70861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2E1B35E" w14:textId="77777777" w:rsidR="00F70861" w:rsidRPr="001D2E49" w:rsidRDefault="00F70861" w:rsidP="00F70861"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>PDU Session Resource Setup Unsuccessful Transfer</w:t>
      </w:r>
      <w:r w:rsidRPr="001D2E49">
        <w:t xml:space="preserve"> IE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77AAD438" w14:textId="77777777" w:rsidR="00F70861" w:rsidRPr="001D2E49" w:rsidRDefault="00F70861" w:rsidP="00F70861">
      <w:pPr>
        <w:pStyle w:val="Heading4"/>
        <w:numPr>
          <w:ilvl w:val="0"/>
          <w:numId w:val="0"/>
        </w:numPr>
        <w:ind w:left="864"/>
      </w:pPr>
      <w:bookmarkStart w:id="109" w:name="_CR8_3_1_4"/>
      <w:bookmarkStart w:id="110" w:name="_Toc20954856"/>
      <w:bookmarkStart w:id="111" w:name="_Toc29503293"/>
      <w:bookmarkStart w:id="112" w:name="_Toc29503877"/>
      <w:bookmarkStart w:id="113" w:name="_Toc29504461"/>
      <w:bookmarkStart w:id="114" w:name="_Toc36552907"/>
      <w:bookmarkStart w:id="115" w:name="_Toc36554634"/>
      <w:bookmarkStart w:id="116" w:name="_Toc45651887"/>
      <w:bookmarkStart w:id="117" w:name="_Toc45658319"/>
      <w:bookmarkStart w:id="118" w:name="_Toc45720139"/>
      <w:bookmarkStart w:id="119" w:name="_Toc45798019"/>
      <w:bookmarkStart w:id="120" w:name="_Toc45897408"/>
      <w:bookmarkStart w:id="121" w:name="_Toc51745608"/>
      <w:bookmarkStart w:id="122" w:name="_Toc64445872"/>
      <w:bookmarkStart w:id="123" w:name="_Toc73981742"/>
      <w:bookmarkStart w:id="124" w:name="_Toc88651831"/>
      <w:bookmarkStart w:id="125" w:name="_Toc97890874"/>
      <w:bookmarkStart w:id="126" w:name="_Toc99122949"/>
      <w:bookmarkStart w:id="127" w:name="_Toc99661752"/>
      <w:bookmarkStart w:id="128" w:name="_Toc105151813"/>
      <w:bookmarkStart w:id="129" w:name="_Toc105173619"/>
      <w:bookmarkStart w:id="130" w:name="_Toc106108618"/>
      <w:bookmarkStart w:id="131" w:name="_Toc106122523"/>
      <w:bookmarkStart w:id="132" w:name="_Toc107409076"/>
      <w:bookmarkStart w:id="133" w:name="_Toc112756265"/>
      <w:bookmarkStart w:id="134" w:name="_Toc169664499"/>
      <w:bookmarkEnd w:id="109"/>
      <w:r w:rsidRPr="001D2E49">
        <w:t>8.3.1.4</w:t>
      </w:r>
      <w:r w:rsidRPr="001D2E49">
        <w:tab/>
        <w:t>Abnormal Conditions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F9C5596" w14:textId="77777777" w:rsidR="00F70861" w:rsidRDefault="00F70861" w:rsidP="00F70861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5B8C5566" w14:textId="77777777" w:rsidR="00F70861" w:rsidRPr="00E9718A" w:rsidRDefault="00F70861" w:rsidP="00F70861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31B51847" w14:textId="77777777" w:rsidR="00F70861" w:rsidRPr="002F4BE0" w:rsidRDefault="00F70861" w:rsidP="00F70861">
      <w:pPr>
        <w:rPr>
          <w:rFonts w:eastAsia="SimSun"/>
          <w:lang w:eastAsia="zh-CN"/>
        </w:rPr>
      </w:pPr>
      <w:r w:rsidRPr="00E9718A">
        <w:rPr>
          <w:rFonts w:eastAsia="SimSun"/>
          <w:lang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0B7116B1" w14:textId="77777777" w:rsidR="00F70861" w:rsidRDefault="00F70861" w:rsidP="00F70861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69B8C215" w14:textId="77777777" w:rsidR="00F32DB8" w:rsidRDefault="00F70861" w:rsidP="00F32D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5" w:author="Ericsson User" w:date="2024-07-26T10:10:00Z"/>
          <w:rFonts w:eastAsia="Times New Roman"/>
          <w:sz w:val="20"/>
          <w:szCs w:val="20"/>
          <w:lang w:eastAsia="ko-KR"/>
        </w:rPr>
      </w:pPr>
      <w:r>
        <w:t>If</w:t>
      </w:r>
      <w:bookmarkStart w:id="136" w:name="OLE_LINK78"/>
      <w:bookmarkStart w:id="137" w:name="OLE_LINK77"/>
      <w:r>
        <w:t xml:space="preserve"> </w:t>
      </w:r>
      <w:bookmarkStart w:id="138" w:name="OLE_LINK82"/>
      <w:r>
        <w:t xml:space="preserve">the </w:t>
      </w:r>
      <w:r>
        <w:rPr>
          <w:i/>
          <w:iCs/>
        </w:rPr>
        <w:t xml:space="preserve">PNI-NPN Area Scope of MDT </w:t>
      </w:r>
      <w:r>
        <w:t>IE is</w:t>
      </w:r>
      <w:bookmarkEnd w:id="136"/>
      <w:bookmarkEnd w:id="137"/>
      <w:bookmarkEnd w:id="138"/>
      <w:r>
        <w:t xml:space="preserve"> included in the </w:t>
      </w:r>
      <w:r>
        <w:rPr>
          <w:i/>
          <w:iCs/>
        </w:rPr>
        <w:t>MDT Configuration-NR</w:t>
      </w:r>
      <w:r>
        <w:t xml:space="preserve"> IE in the INITIAL CONTEXT SETUP REQUEST message, and the </w:t>
      </w:r>
      <w:r>
        <w:rPr>
          <w:i/>
          <w:iCs/>
        </w:rPr>
        <w:t>Area Scope of MDT</w:t>
      </w:r>
      <w:r>
        <w:t xml:space="preserve"> IE is set to "PNI-NPN Based MDT", the NG-RAN node shall, if supported, use the </w:t>
      </w:r>
      <w:r w:rsidRPr="002315C1">
        <w:rPr>
          <w:i/>
          <w:iCs/>
        </w:rPr>
        <w:t>Area Scope of MDT</w:t>
      </w:r>
      <w:r>
        <w:t xml:space="preserve"> IE to derive the MDT area scope for MDT measurement collection in PNI-NPN areas, and ignore the </w:t>
      </w:r>
      <w:r>
        <w:rPr>
          <w:i/>
          <w:iCs/>
        </w:rPr>
        <w:t>PNI-NPN Area Scope of MDT</w:t>
      </w:r>
      <w:r w:rsidRPr="00814D20">
        <w:t xml:space="preserve">. </w:t>
      </w:r>
    </w:p>
    <w:p w14:paraId="0C802EF0" w14:textId="6FFA7EEF" w:rsidR="00F70861" w:rsidRPr="00C122AB" w:rsidRDefault="00F32DB8" w:rsidP="00F32DB8">
      <w:ins w:id="139" w:author="Ericsson User" w:date="2024-07-26T10:10:00Z">
        <w:r w:rsidRPr="00E51174">
          <w:rPr>
            <w:rFonts w:eastAsia="Times New Roman"/>
            <w:sz w:val="20"/>
            <w:szCs w:val="20"/>
            <w:lang w:eastAsia="ko-KR"/>
          </w:rPr>
          <w:t xml:space="preserve">If the 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etwork Slice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 xml:space="preserve"> Area Scope of MDT </w:t>
        </w:r>
        <w:r w:rsidRPr="00E51174">
          <w:rPr>
            <w:rFonts w:eastAsia="Times New Roman"/>
            <w:sz w:val="20"/>
            <w:szCs w:val="20"/>
            <w:lang w:eastAsia="ko-KR"/>
          </w:rPr>
          <w:t xml:space="preserve">IE is included in the 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>MDT Configuration-NR</w:t>
        </w:r>
        <w:r w:rsidRPr="00E51174">
          <w:rPr>
            <w:rFonts w:eastAsia="Times New Roman"/>
            <w:sz w:val="20"/>
            <w:szCs w:val="20"/>
            <w:lang w:eastAsia="ko-KR"/>
          </w:rPr>
          <w:t xml:space="preserve"> IE in the </w:t>
        </w:r>
        <w:r w:rsidRPr="00E51174">
          <w:rPr>
            <w:rFonts w:eastAsia="Times New Roman"/>
            <w:sz w:val="20"/>
            <w:szCs w:val="20"/>
            <w:lang w:val="en-GB" w:eastAsia="ko-KR"/>
          </w:rPr>
          <w:t>INITIAL CONTEXT</w:t>
        </w:r>
        <w:r w:rsidRPr="00E51174">
          <w:rPr>
            <w:rFonts w:eastAsia="Times New Roman"/>
            <w:sz w:val="20"/>
            <w:szCs w:val="20"/>
            <w:lang w:val="en-GB"/>
          </w:rPr>
          <w:t xml:space="preserve"> SETUP REQUEST</w:t>
        </w:r>
        <w:r w:rsidRPr="00E51174">
          <w:rPr>
            <w:rFonts w:eastAsia="Times New Roman"/>
            <w:sz w:val="20"/>
            <w:szCs w:val="20"/>
            <w:lang w:eastAsia="ko-KR"/>
          </w:rPr>
          <w:t xml:space="preserve"> message, and the 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>Area Scope of MDT</w:t>
        </w:r>
        <w:r w:rsidRPr="00E51174">
          <w:rPr>
            <w:rFonts w:eastAsia="Times New Roman"/>
            <w:sz w:val="20"/>
            <w:szCs w:val="20"/>
            <w:lang w:eastAsia="ko-KR"/>
          </w:rPr>
          <w:t xml:space="preserve"> IE is set to "</w:t>
        </w:r>
        <w:r>
          <w:rPr>
            <w:rFonts w:eastAsia="Times New Roman"/>
            <w:sz w:val="20"/>
            <w:szCs w:val="20"/>
            <w:lang w:eastAsia="ko-KR"/>
          </w:rPr>
          <w:t>Network Slice</w:t>
        </w:r>
        <w:r w:rsidRPr="00E51174">
          <w:rPr>
            <w:rFonts w:eastAsia="Times New Roman"/>
            <w:sz w:val="20"/>
            <w:szCs w:val="20"/>
            <w:lang w:eastAsia="ko-KR"/>
          </w:rPr>
          <w:t xml:space="preserve"> Based MDT", the NG-RAN node shall, if supported, use the 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>Area Scope of MDT</w:t>
        </w:r>
        <w:r w:rsidRPr="00E51174">
          <w:rPr>
            <w:rFonts w:eastAsia="Times New Roman"/>
            <w:sz w:val="20"/>
            <w:szCs w:val="20"/>
            <w:lang w:eastAsia="ko-KR"/>
          </w:rPr>
          <w:t xml:space="preserve"> IE to derive the MDT area scope for MDT measurement collection, and ignore the 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etwork Slice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 xml:space="preserve"> Area Scope of MDT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 xml:space="preserve"> </w:t>
        </w:r>
        <w:r>
          <w:rPr>
            <w:rFonts w:eastAsia="Times New Roman"/>
            <w:sz w:val="20"/>
            <w:szCs w:val="20"/>
            <w:lang w:eastAsia="ko-KR"/>
          </w:rPr>
          <w:t>IE</w:t>
        </w:r>
        <w:r w:rsidRPr="00E51174">
          <w:rPr>
            <w:rFonts w:eastAsia="Times New Roman"/>
            <w:sz w:val="20"/>
            <w:szCs w:val="20"/>
            <w:lang w:eastAsia="ko-KR"/>
          </w:rPr>
          <w:t>.</w:t>
        </w:r>
      </w:ins>
    </w:p>
    <w:p w14:paraId="3131146F" w14:textId="77777777" w:rsidR="00E778EB" w:rsidRPr="001D2E49" w:rsidRDefault="00E778EB" w:rsidP="00934073">
      <w:pPr>
        <w:pStyle w:val="Heading3"/>
        <w:numPr>
          <w:ilvl w:val="0"/>
          <w:numId w:val="0"/>
        </w:numPr>
        <w:ind w:left="720" w:hanging="720"/>
      </w:pPr>
      <w:bookmarkStart w:id="140" w:name="_Toc20954881"/>
      <w:bookmarkStart w:id="141" w:name="_Toc29503318"/>
      <w:bookmarkStart w:id="142" w:name="_Toc29503902"/>
      <w:bookmarkStart w:id="143" w:name="_Toc29504486"/>
      <w:bookmarkStart w:id="144" w:name="_Toc36552932"/>
      <w:bookmarkStart w:id="145" w:name="_Toc36554659"/>
      <w:bookmarkStart w:id="146" w:name="_Toc45651941"/>
      <w:bookmarkStart w:id="147" w:name="_Toc45658373"/>
      <w:bookmarkStart w:id="148" w:name="_Toc45720193"/>
      <w:bookmarkStart w:id="149" w:name="_Toc45798073"/>
      <w:bookmarkStart w:id="150" w:name="_Toc45897462"/>
      <w:bookmarkStart w:id="151" w:name="_Toc51745662"/>
      <w:bookmarkStart w:id="152" w:name="_Toc64445926"/>
      <w:bookmarkStart w:id="153" w:name="_Toc73981796"/>
      <w:bookmarkStart w:id="154" w:name="_Toc88651885"/>
      <w:bookmarkStart w:id="155" w:name="_Toc97890928"/>
      <w:bookmarkStart w:id="156" w:name="_Toc99123003"/>
      <w:bookmarkStart w:id="157" w:name="_Toc99661806"/>
      <w:bookmarkStart w:id="158" w:name="_Toc105151867"/>
      <w:bookmarkStart w:id="159" w:name="_Toc105173673"/>
      <w:bookmarkStart w:id="160" w:name="_Toc106108672"/>
      <w:bookmarkStart w:id="161" w:name="_Toc106122577"/>
      <w:bookmarkStart w:id="162" w:name="_Toc107409130"/>
      <w:bookmarkStart w:id="163" w:name="_Toc112756319"/>
      <w:bookmarkStart w:id="164" w:name="_Toc169664563"/>
      <w:r w:rsidRPr="001D2E49">
        <w:t>8.4.2</w:t>
      </w:r>
      <w:r w:rsidRPr="001D2E49">
        <w:tab/>
        <w:t>Handover Resource Allocation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42E9B872" w14:textId="77777777" w:rsidR="00E778EB" w:rsidRPr="001D2E49" w:rsidRDefault="00E778EB" w:rsidP="00934073">
      <w:pPr>
        <w:pStyle w:val="Heading4"/>
        <w:numPr>
          <w:ilvl w:val="0"/>
          <w:numId w:val="0"/>
        </w:numPr>
        <w:ind w:left="864" w:hanging="864"/>
      </w:pPr>
      <w:bookmarkStart w:id="165" w:name="_CR8_4_2_1"/>
      <w:bookmarkStart w:id="166" w:name="_Toc20954882"/>
      <w:bookmarkStart w:id="167" w:name="_Toc29503319"/>
      <w:bookmarkStart w:id="168" w:name="_Toc29503903"/>
      <w:bookmarkStart w:id="169" w:name="_Toc29504487"/>
      <w:bookmarkStart w:id="170" w:name="_Toc36552933"/>
      <w:bookmarkStart w:id="171" w:name="_Toc36554660"/>
      <w:bookmarkStart w:id="172" w:name="_Toc45651942"/>
      <w:bookmarkStart w:id="173" w:name="_Toc45658374"/>
      <w:bookmarkStart w:id="174" w:name="_Toc45720194"/>
      <w:bookmarkStart w:id="175" w:name="_Toc45798074"/>
      <w:bookmarkStart w:id="176" w:name="_Toc45897463"/>
      <w:bookmarkStart w:id="177" w:name="_Toc51745663"/>
      <w:bookmarkStart w:id="178" w:name="_Toc64445927"/>
      <w:bookmarkStart w:id="179" w:name="_Toc73981797"/>
      <w:bookmarkStart w:id="180" w:name="_Toc88651886"/>
      <w:bookmarkStart w:id="181" w:name="_Toc97890929"/>
      <w:bookmarkStart w:id="182" w:name="_Toc99123004"/>
      <w:bookmarkStart w:id="183" w:name="_Toc99661807"/>
      <w:bookmarkStart w:id="184" w:name="_Toc105151868"/>
      <w:bookmarkStart w:id="185" w:name="_Toc105173674"/>
      <w:bookmarkStart w:id="186" w:name="_Toc106108673"/>
      <w:bookmarkStart w:id="187" w:name="_Toc106122578"/>
      <w:bookmarkStart w:id="188" w:name="_Toc107409131"/>
      <w:bookmarkStart w:id="189" w:name="_Toc112756320"/>
      <w:bookmarkStart w:id="190" w:name="_Toc169664564"/>
      <w:bookmarkEnd w:id="165"/>
      <w:r w:rsidRPr="001D2E49">
        <w:t>8.4.2.1</w:t>
      </w:r>
      <w:r w:rsidRPr="001D2E49">
        <w:tab/>
        <w:t>General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1B55CA41" w14:textId="77777777" w:rsidR="00E778EB" w:rsidRDefault="00E778EB" w:rsidP="00E778EB">
      <w:pPr>
        <w:rPr>
          <w:rFonts w:eastAsia="SimSun"/>
          <w:lang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191" w:name="_Toc20954883"/>
      <w:bookmarkStart w:id="192" w:name="_Toc29503320"/>
      <w:bookmarkStart w:id="193" w:name="_Toc29503904"/>
      <w:bookmarkStart w:id="194" w:name="_Toc29504488"/>
      <w:bookmarkStart w:id="195" w:name="_Toc36552934"/>
      <w:bookmarkStart w:id="196" w:name="_Toc36554661"/>
      <w:bookmarkStart w:id="197" w:name="_Toc45651943"/>
      <w:bookmarkStart w:id="198" w:name="_Toc45658375"/>
      <w:bookmarkStart w:id="199" w:name="_Toc45720195"/>
      <w:bookmarkStart w:id="200" w:name="_Toc45798075"/>
      <w:bookmarkStart w:id="201" w:name="_Toc45897464"/>
      <w:bookmarkStart w:id="202" w:name="_Toc51745664"/>
      <w:r>
        <w:rPr>
          <w:lang w:eastAsia="zh-CN"/>
        </w:rPr>
        <w:t>The procedure uses UE-associated signalling.</w:t>
      </w:r>
    </w:p>
    <w:p w14:paraId="453CD51D" w14:textId="77777777" w:rsidR="00E778EB" w:rsidRPr="001D2E49" w:rsidRDefault="00E778EB" w:rsidP="00E778EB">
      <w:pPr>
        <w:pStyle w:val="Heading4"/>
        <w:numPr>
          <w:ilvl w:val="0"/>
          <w:numId w:val="0"/>
        </w:numPr>
        <w:ind w:left="864"/>
      </w:pPr>
      <w:bookmarkStart w:id="203" w:name="_CR8_4_2_2"/>
      <w:bookmarkStart w:id="204" w:name="_Toc64445928"/>
      <w:bookmarkStart w:id="205" w:name="_Toc73981798"/>
      <w:bookmarkStart w:id="206" w:name="_Toc88651887"/>
      <w:bookmarkStart w:id="207" w:name="_Toc97890930"/>
      <w:bookmarkStart w:id="208" w:name="_Toc99123005"/>
      <w:bookmarkStart w:id="209" w:name="_Toc99661808"/>
      <w:bookmarkStart w:id="210" w:name="_Toc105151869"/>
      <w:bookmarkStart w:id="211" w:name="_Toc105173675"/>
      <w:bookmarkStart w:id="212" w:name="_Toc106108674"/>
      <w:bookmarkStart w:id="213" w:name="_Toc106122579"/>
      <w:bookmarkStart w:id="214" w:name="_Toc107409132"/>
      <w:bookmarkStart w:id="215" w:name="_Toc112756321"/>
      <w:bookmarkStart w:id="216" w:name="_Toc169664565"/>
      <w:bookmarkEnd w:id="203"/>
      <w:r w:rsidRPr="001D2E49">
        <w:t>8.4.2.2</w:t>
      </w:r>
      <w:r w:rsidRPr="001D2E49">
        <w:tab/>
        <w:t>Successful Operation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49C88789" w14:textId="77777777" w:rsidR="00E778EB" w:rsidRPr="001D2E49" w:rsidRDefault="00E778EB" w:rsidP="00E778EB">
      <w:pPr>
        <w:pStyle w:val="TH"/>
      </w:pPr>
      <w:r w:rsidRPr="001D2E49">
        <w:object w:dxaOrig="6893" w:dyaOrig="2427" w14:anchorId="5D72A29B">
          <v:shape id="_x0000_i1027" type="#_x0000_t75" style="width:344.75pt;height:119.45pt" o:ole="">
            <v:imagedata r:id="rId15" o:title=""/>
          </v:shape>
          <o:OLEObject Type="Embed" ProgID="Visio.Drawing.11" ShapeID="_x0000_i1027" DrawAspect="Content" ObjectID="_1784651106" r:id="rId16"/>
        </w:object>
      </w:r>
    </w:p>
    <w:p w14:paraId="2D046FFB" w14:textId="77777777" w:rsidR="00E778EB" w:rsidRPr="001D2E49" w:rsidRDefault="00E778EB" w:rsidP="00E778EB">
      <w:pPr>
        <w:pStyle w:val="TF"/>
      </w:pPr>
      <w:r w:rsidRPr="001D2E49">
        <w:t>Figure 8.4.2.2-1: Handover resource allocation: successful operation</w:t>
      </w:r>
    </w:p>
    <w:p w14:paraId="1E48C887" w14:textId="77777777" w:rsidR="00E778EB" w:rsidRPr="001D2E49" w:rsidRDefault="00E778EB" w:rsidP="00E778EB">
      <w:r w:rsidRPr="001D2E49">
        <w:t>The AMF initiates the procedure by sending the HANDOVER REQUEST message to the target NG-RAN node.</w:t>
      </w:r>
    </w:p>
    <w:p w14:paraId="69419C70" w14:textId="77777777" w:rsidR="00E778EB" w:rsidRPr="001D2E49" w:rsidRDefault="00E778EB" w:rsidP="00E778EB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151B53C6" w14:textId="77777777" w:rsidR="00E778EB" w:rsidRPr="001D2E49" w:rsidRDefault="00E778EB" w:rsidP="00E778EB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546999A9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 xml:space="preserve">attempt to execute the requested PDU session configuration and associated </w:t>
      </w:r>
      <w:proofErr w:type="gramStart"/>
      <w:r w:rsidRPr="001D2E49">
        <w:t>security;</w:t>
      </w:r>
      <w:proofErr w:type="gramEnd"/>
    </w:p>
    <w:p w14:paraId="7238D437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09322A6F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64929FE4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680CD72D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</w:t>
      </w:r>
      <w:proofErr w:type="gramStart"/>
      <w:r w:rsidRPr="001D2E49">
        <w:t>]</w:t>
      </w:r>
      <w:r>
        <w:t>;</w:t>
      </w:r>
      <w:proofErr w:type="gramEnd"/>
    </w:p>
    <w:p w14:paraId="4FA7C206" w14:textId="77777777" w:rsidR="00E778EB" w:rsidRDefault="00E778EB" w:rsidP="00E778EB">
      <w:pPr>
        <w:pStyle w:val="B1"/>
      </w:pPr>
      <w:r>
        <w:t>-</w:t>
      </w:r>
      <w:r>
        <w:tab/>
        <w:t xml:space="preserve">if supported, store the received UE Slice Maximum Bit Rate List in the UE </w:t>
      </w:r>
      <w:proofErr w:type="gramStart"/>
      <w:r>
        <w:t>context</w:t>
      </w:r>
      <w:proofErr w:type="gramEnd"/>
      <w:r>
        <w:t xml:space="preserve">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71CB3080" w14:textId="77777777" w:rsidR="00E778EB" w:rsidRPr="00302712" w:rsidRDefault="00E778EB" w:rsidP="00E778EB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1B1093EA" w14:textId="77777777" w:rsidR="00E778EB" w:rsidRPr="001D2E49" w:rsidRDefault="00E778EB" w:rsidP="00E778EB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660743C2" w14:textId="77777777" w:rsidR="00E778EB" w:rsidRPr="001D2E49" w:rsidRDefault="00E778EB" w:rsidP="00E778EB"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proofErr w:type="gramStart"/>
      <w:r w:rsidRPr="001D2E49">
        <w:t>In particular, for</w:t>
      </w:r>
      <w:proofErr w:type="gramEnd"/>
      <w:r w:rsidRPr="001D2E49">
        <w:t xml:space="preserve"> each PDU session resource successfully setup, it shall include the </w:t>
      </w:r>
      <w:r w:rsidRPr="001D2E49">
        <w:rPr>
          <w:i/>
        </w:rPr>
        <w:t>Handover Request Acknowledge Transfer</w:t>
      </w:r>
      <w:r w:rsidRPr="001D2E49">
        <w:t xml:space="preserve"> IE containing the following information:</w:t>
      </w:r>
    </w:p>
    <w:p w14:paraId="3FBF5BD1" w14:textId="77777777" w:rsidR="00E778EB" w:rsidRPr="001D2E49" w:rsidRDefault="00E778EB" w:rsidP="00E778EB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2B3241CF" w14:textId="77777777" w:rsidR="00E778EB" w:rsidRPr="001D2E49" w:rsidRDefault="00E778EB" w:rsidP="00E778EB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421376B8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7FBE467C" w14:textId="77777777" w:rsidR="00E778EB" w:rsidRPr="001D2E49" w:rsidRDefault="00E778EB" w:rsidP="00E778EB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41A2F47D" w14:textId="77777777" w:rsidR="00E778EB" w:rsidRPr="001D2E49" w:rsidRDefault="00E778EB" w:rsidP="00E778EB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238A398D" w14:textId="77777777" w:rsidR="00E778EB" w:rsidRDefault="00E778EB" w:rsidP="00E778EB">
      <w:pPr>
        <w:pStyle w:val="B1"/>
        <w:rPr>
          <w:snapToGrid w:val="0"/>
          <w:lang w:eastAsia="ja-JP"/>
        </w:rPr>
      </w:pPr>
      <w:bookmarkStart w:id="217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08CE9D69" w14:textId="77777777" w:rsidR="00E778EB" w:rsidRDefault="00E778EB" w:rsidP="00E778EB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797967AF" w14:textId="77777777" w:rsidR="00E778EB" w:rsidRPr="009F5A10" w:rsidRDefault="00E778EB" w:rsidP="00E778EB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418B9AA9" w14:textId="77777777" w:rsidR="00E778EB" w:rsidRPr="001D2E49" w:rsidRDefault="00E778EB" w:rsidP="00E778EB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message containing a cause value that should be precise enough to enable the SMF to know the reason for the unsuccessful establishment. </w:t>
      </w:r>
    </w:p>
    <w:bookmarkEnd w:id="217"/>
    <w:p w14:paraId="23B9296D" w14:textId="77777777" w:rsidR="00E778EB" w:rsidRPr="001D2E49" w:rsidRDefault="00E778EB" w:rsidP="00E778EB">
      <w:r w:rsidRPr="00D00272">
        <w:t>For each PDU session in</w:t>
      </w:r>
      <w:r>
        <w:t>cluded in</w:t>
      </w:r>
      <w:r w:rsidRPr="00D00272">
        <w:t xml:space="preserve"> the </w:t>
      </w:r>
      <w:r>
        <w:t>HANDOVER REQUEST</w:t>
      </w:r>
      <w:r w:rsidRPr="00D00272">
        <w:t xml:space="preserve"> </w:t>
      </w:r>
      <w:r>
        <w:t xml:space="preserve">ACKNOWLEDGE </w:t>
      </w:r>
      <w:r w:rsidRPr="00D00272"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</w:rPr>
        <w:t xml:space="preserve"> </w:t>
      </w:r>
      <w:r>
        <w:rPr>
          <w:i/>
        </w:rPr>
        <w:t>Current QoS Parameters Set Index</w:t>
      </w:r>
      <w:r w:rsidRPr="00D00272">
        <w:t xml:space="preserve"> IE</w:t>
      </w:r>
      <w:r>
        <w:t xml:space="preserve"> is included for a QoS flow in the</w:t>
      </w:r>
      <w:r w:rsidRPr="00E03382">
        <w:rPr>
          <w:i/>
        </w:rPr>
        <w:t xml:space="preserve"> </w:t>
      </w:r>
      <w:r>
        <w:rPr>
          <w:i/>
        </w:rPr>
        <w:t>QoS Flow Setup Response List</w:t>
      </w:r>
      <w:r>
        <w:t xml:space="preserve"> IE within the </w:t>
      </w:r>
      <w:r>
        <w:rPr>
          <w:i/>
        </w:rPr>
        <w:t>Handover Request Acknowledge Transfer</w:t>
      </w:r>
      <w:r>
        <w:t xml:space="preserve"> IE the SMF shall consider it as the currently fulfilled QoS parameters set among the alternative QoS parameters for the involved QoS flow.</w:t>
      </w:r>
    </w:p>
    <w:p w14:paraId="117700E2" w14:textId="77777777" w:rsidR="00E778EB" w:rsidRPr="001D2E49" w:rsidRDefault="00E778EB" w:rsidP="00E778EB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1D69A01E" w14:textId="77777777" w:rsidR="00E778EB" w:rsidRPr="001D2E49" w:rsidRDefault="00E778EB" w:rsidP="00E778EB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78305358" w14:textId="77777777" w:rsidR="00E778EB" w:rsidRPr="00FA22D3" w:rsidRDefault="00E778EB" w:rsidP="00E778EB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</w:rPr>
        <w:t xml:space="preserve">If the </w:t>
      </w:r>
      <w:r>
        <w:rPr>
          <w:rFonts w:eastAsia="SimSun"/>
          <w:i/>
        </w:rPr>
        <w:t>PDU Session Pair ID</w:t>
      </w:r>
      <w:r w:rsidRPr="00FD74F7">
        <w:rPr>
          <w:rFonts w:eastAsia="SimSun" w:hint="eastAsia"/>
        </w:rPr>
        <w:t xml:space="preserve"> </w:t>
      </w:r>
      <w:r w:rsidRPr="00FD74F7">
        <w:rPr>
          <w:rFonts w:eastAsia="SimSun"/>
        </w:rPr>
        <w:t>IE</w:t>
      </w:r>
      <w:r>
        <w:rPr>
          <w:rFonts w:eastAsia="SimSun"/>
        </w:rPr>
        <w:t xml:space="preserve"> is included in the </w:t>
      </w:r>
      <w:r w:rsidRPr="00FD74F7">
        <w:rPr>
          <w:rFonts w:eastAsia="SimSun"/>
          <w:i/>
        </w:rPr>
        <w:t>Redundant PDU Session Information</w:t>
      </w:r>
      <w:r w:rsidRPr="00FD74F7">
        <w:rPr>
          <w:rFonts w:eastAsia="SimSun" w:hint="eastAsia"/>
        </w:rPr>
        <w:t xml:space="preserve"> </w:t>
      </w:r>
      <w:r w:rsidRPr="00FD74F7">
        <w:rPr>
          <w:rFonts w:eastAsia="SimSun"/>
        </w:rPr>
        <w:t>IE</w:t>
      </w:r>
      <w:r>
        <w:rPr>
          <w:rFonts w:eastAsia="SimSun"/>
        </w:rPr>
        <w:t>, the NG-RAN node may use it to identify the paired PDU sessions.</w:t>
      </w:r>
    </w:p>
    <w:p w14:paraId="70FA5CDD" w14:textId="77777777" w:rsidR="00E778EB" w:rsidRPr="00922A06" w:rsidRDefault="00E778EB" w:rsidP="00E778EB">
      <w:pPr>
        <w:rPr>
          <w:rFonts w:eastAsia="SimSun"/>
          <w:lang w:eastAsia="zh-CN"/>
        </w:rPr>
      </w:pPr>
      <w:r w:rsidRPr="007C273A">
        <w:t xml:space="preserve">For each PDU session for which the </w:t>
      </w:r>
      <w:r w:rsidRPr="007C273A">
        <w:rPr>
          <w:i/>
        </w:rPr>
        <w:t xml:space="preserve">Global RAN Node ID of Secondary NG-RAN </w:t>
      </w:r>
      <w:r>
        <w:rPr>
          <w:i/>
        </w:rPr>
        <w:t>N</w:t>
      </w:r>
      <w:r w:rsidRPr="007C273A">
        <w:rPr>
          <w:i/>
        </w:rPr>
        <w:t>ode</w:t>
      </w:r>
      <w:r w:rsidRPr="007C273A"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IE of the HANDOVER REQUEST ACKNOWLEDGE 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].</w:t>
      </w:r>
    </w:p>
    <w:p w14:paraId="4FC97AE7" w14:textId="77777777" w:rsidR="00E778EB" w:rsidRPr="001D2E49" w:rsidRDefault="00E778EB" w:rsidP="00E778EB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7F7CCA0E" w14:textId="77777777" w:rsidR="00E778EB" w:rsidRPr="001D2E49" w:rsidRDefault="00E778EB" w:rsidP="00E778EB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716068A1" w14:textId="77777777" w:rsidR="00E778EB" w:rsidRPr="001D2E49" w:rsidRDefault="00E778EB" w:rsidP="00E778EB">
      <w:pPr>
        <w:rPr>
          <w:rFonts w:eastAsia="SimSun"/>
        </w:rPr>
      </w:pPr>
      <w:r w:rsidRPr="001D2E49">
        <w:rPr>
          <w:rFonts w:eastAsia="SimSun"/>
        </w:rPr>
        <w:t xml:space="preserve">In case of intra-system handover, for each PDU session for which the </w:t>
      </w:r>
      <w:r w:rsidRPr="001D2E49">
        <w:rPr>
          <w:rFonts w:eastAsia="SimSun"/>
          <w:i/>
        </w:rPr>
        <w:t>Additional DL UP TNL Information for HO List</w:t>
      </w:r>
      <w:r w:rsidRPr="001D2E49">
        <w:rPr>
          <w:rFonts w:eastAsia="SimSun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IE of the HANDOVER REQUEST ACKNOWLEDGE 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</w:rPr>
        <w:t xml:space="preserve">consider the included </w:t>
      </w:r>
      <w:r w:rsidRPr="001D2E49">
        <w:rPr>
          <w:rFonts w:eastAsia="SimSun"/>
          <w:i/>
        </w:rPr>
        <w:t>Additional DL NG-U UP TNL Information</w:t>
      </w:r>
      <w:r w:rsidRPr="001D2E49">
        <w:rPr>
          <w:rFonts w:eastAsia="SimSun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</w:rPr>
        <w:t xml:space="preserve">termination point for the associated flows indicated in the </w:t>
      </w:r>
      <w:r w:rsidRPr="001D2E49">
        <w:rPr>
          <w:rFonts w:eastAsia="SimSun"/>
          <w:i/>
        </w:rPr>
        <w:t>Additional QoS Flow Setup Response List</w:t>
      </w:r>
      <w:r w:rsidRPr="001D2E49">
        <w:rPr>
          <w:rFonts w:eastAsia="SimSun"/>
        </w:rPr>
        <w:t xml:space="preserve"> IE for this PDU session split in different tunnels and shall consider the </w:t>
      </w:r>
      <w:r w:rsidRPr="001D2E49">
        <w:rPr>
          <w:rFonts w:eastAsia="SimSun"/>
          <w:i/>
        </w:rPr>
        <w:t>Additional DL Forwarding UP TNL Information</w:t>
      </w:r>
      <w:r w:rsidRPr="001D2E49">
        <w:rPr>
          <w:rFonts w:eastAsia="SimSun"/>
        </w:rPr>
        <w:t xml:space="preserve"> IE, if included, as the forwarding tunnel associated to these QoS flows.</w:t>
      </w:r>
    </w:p>
    <w:p w14:paraId="1A9AD7E9" w14:textId="77777777" w:rsidR="00E778EB" w:rsidRPr="009C502E" w:rsidRDefault="00E778EB" w:rsidP="00E778EB">
      <w:pPr>
        <w:rPr>
          <w:rFonts w:eastAsia="SimSun"/>
        </w:rPr>
      </w:pPr>
      <w:r w:rsidRPr="001D2E49">
        <w:rPr>
          <w:rFonts w:eastAsia="SimSun"/>
        </w:rPr>
        <w:t xml:space="preserve">In case of intra-system handover, for each PDU session for which the </w:t>
      </w:r>
      <w:r w:rsidRPr="001D2E49">
        <w:rPr>
          <w:rFonts w:eastAsia="SimSun"/>
          <w:i/>
        </w:rPr>
        <w:t>Additional UL Forwarding UP TNL Information</w:t>
      </w:r>
      <w:r w:rsidRPr="001D2E49">
        <w:rPr>
          <w:rFonts w:eastAsia="SimSun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IE of the HANDOVER REQUEST ACKNOWLEDGE message, the SMF shall consider it as the termination points for the uplink forwarding tunnels for this PDU session split in different tunnels. </w:t>
      </w:r>
    </w:p>
    <w:p w14:paraId="4159BD04" w14:textId="77777777" w:rsidR="00E778EB" w:rsidRPr="001D2E49" w:rsidRDefault="00E778EB" w:rsidP="00E778EB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18" w:name="OLE_LINK47"/>
      <w:bookmarkStart w:id="219" w:name="OLE_LINK48"/>
    </w:p>
    <w:p w14:paraId="2AB52536" w14:textId="77777777" w:rsidR="00E778EB" w:rsidRPr="00C82ADF" w:rsidRDefault="00E778EB" w:rsidP="00E778EB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</w:t>
      </w:r>
      <w:proofErr w:type="gramStart"/>
      <w:r w:rsidRPr="0055651D">
        <w:t xml:space="preserve">UP </w:t>
      </w:r>
      <w:r>
        <w:t>t</w:t>
      </w:r>
      <w:r w:rsidRPr="0055651D">
        <w:t>ransport</w:t>
      </w:r>
      <w:proofErr w:type="gramEnd"/>
      <w:r w:rsidRPr="0055651D">
        <w:t xml:space="preserve">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02614B88" w14:textId="77777777" w:rsidR="00E778EB" w:rsidRPr="001D2E49" w:rsidRDefault="00E778EB" w:rsidP="00E778EB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18"/>
      <w:bookmarkEnd w:id="219"/>
    </w:p>
    <w:p w14:paraId="699B5BBF" w14:textId="77777777" w:rsidR="00E778EB" w:rsidRPr="001D2E49" w:rsidRDefault="00E778EB" w:rsidP="00E778EB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</w:rPr>
        <w:t>Direct Forwarding Path Availability</w:t>
      </w:r>
      <w:r w:rsidRPr="001D2E49">
        <w:t xml:space="preserve"> IE set to "direct path available",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20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20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081BA933" w14:textId="77777777" w:rsidR="00E778EB" w:rsidRPr="001D2E49" w:rsidRDefault="00E778EB" w:rsidP="00E778EB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836C8D8" w14:textId="77777777" w:rsidR="00E778EB" w:rsidRPr="005E43F5" w:rsidRDefault="00E778EB" w:rsidP="00E778EB">
      <w:pPr>
        <w:rPr>
          <w:lang w:eastAsia="zh-CN"/>
        </w:rPr>
      </w:pPr>
      <w:bookmarkStart w:id="221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21"/>
    <w:p w14:paraId="58C3CC9A" w14:textId="77777777" w:rsidR="00E778EB" w:rsidRPr="0048279D" w:rsidRDefault="00E778EB" w:rsidP="00E778EB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i/>
          <w:lang w:eastAsia="zh-CN"/>
        </w:rPr>
        <w:t>NPN Access Information</w:t>
      </w:r>
      <w:r>
        <w:rPr>
          <w:i/>
          <w:lang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lang w:eastAsia="zh-CN"/>
        </w:rPr>
        <w:t>t</w:t>
      </w:r>
      <w:r w:rsidRPr="00C10758">
        <w:rPr>
          <w:lang w:eastAsia="zh-CN"/>
        </w:rPr>
        <w:t xml:space="preserve">he AMF shall </w:t>
      </w:r>
      <w:r>
        <w:rPr>
          <w:lang w:eastAsia="zh-CN"/>
        </w:rPr>
        <w:t xml:space="preserve">consider that the included information is associated to the target cell </w:t>
      </w:r>
      <w:r w:rsidRPr="00ED218C">
        <w:rPr>
          <w:lang w:eastAsia="zh-CN"/>
        </w:rPr>
        <w:t xml:space="preserve">and </w:t>
      </w:r>
      <w:r>
        <w:rPr>
          <w:lang w:eastAsia="zh-CN"/>
        </w:rPr>
        <w:t xml:space="preserve">to </w:t>
      </w:r>
      <w:r w:rsidRPr="00ED218C">
        <w:rPr>
          <w:lang w:eastAsia="zh-CN"/>
        </w:rPr>
        <w:t xml:space="preserve">the </w:t>
      </w:r>
      <w:r>
        <w:rPr>
          <w:lang w:eastAsia="zh-CN"/>
        </w:rPr>
        <w:t xml:space="preserve">UE’s serving </w:t>
      </w:r>
      <w:r w:rsidRPr="00ED218C">
        <w:rPr>
          <w:lang w:eastAsia="zh-CN"/>
        </w:rPr>
        <w:t xml:space="preserve">PLMN </w:t>
      </w:r>
      <w:r>
        <w:rPr>
          <w:lang w:eastAsia="zh-CN"/>
        </w:rPr>
        <w:t>I</w:t>
      </w:r>
      <w:r w:rsidRPr="00ED218C">
        <w:rPr>
          <w:lang w:eastAsia="zh-CN"/>
        </w:rPr>
        <w:t>dentity</w:t>
      </w:r>
      <w:r>
        <w:rPr>
          <w:lang w:eastAsia="zh-CN"/>
        </w:rPr>
        <w:t>,</w:t>
      </w:r>
      <w:r w:rsidRPr="00ED218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C10758">
        <w:rPr>
          <w:lang w:eastAsia="zh-CN"/>
        </w:rPr>
        <w:t xml:space="preserve">use </w:t>
      </w:r>
      <w:r>
        <w:rPr>
          <w:lang w:eastAsia="zh-CN"/>
        </w:rPr>
        <w:t>it</w:t>
      </w:r>
      <w:r w:rsidRPr="00C10758">
        <w:rPr>
          <w:lang w:eastAsia="zh-CN"/>
        </w:rPr>
        <w:t xml:space="preserve"> as specified in TS 23.501 [9]</w:t>
      </w:r>
      <w:r>
        <w:rPr>
          <w:lang w:eastAsia="zh-CN"/>
        </w:rPr>
        <w:t xml:space="preserve">. </w:t>
      </w:r>
    </w:p>
    <w:p w14:paraId="6A8D0A62" w14:textId="77777777" w:rsidR="00E778EB" w:rsidRPr="001D2E49" w:rsidRDefault="00E778EB" w:rsidP="00E778EB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3FD434A8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4AF4EFD1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31A0F626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070FE5C0" w14:textId="77777777" w:rsidR="00E778EB" w:rsidRPr="001D2E49" w:rsidRDefault="00E778EB" w:rsidP="00E778EB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07EDB758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59F4E1C" w14:textId="77777777" w:rsidR="00E778EB" w:rsidRDefault="00E778EB" w:rsidP="00E778EB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0B846948" w14:textId="77777777" w:rsidR="00E778EB" w:rsidRPr="001D2E49" w:rsidRDefault="00E778EB" w:rsidP="00E778EB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71C7B237" w14:textId="77777777" w:rsidR="00E778EB" w:rsidRPr="00FC6ECB" w:rsidRDefault="00E778EB" w:rsidP="00E778EB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150CD7A0" w14:textId="77777777" w:rsidR="00E778EB" w:rsidRPr="00FC6ECB" w:rsidRDefault="00E778EB" w:rsidP="00E778EB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28B8E17B" w14:textId="77777777" w:rsidR="00E778EB" w:rsidRPr="0044149D" w:rsidRDefault="00E778EB" w:rsidP="00E778EB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57AEE2AE" w14:textId="77777777" w:rsidR="00E778EB" w:rsidRPr="0044149D" w:rsidRDefault="00E778EB" w:rsidP="00E778EB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6B3B137C" w14:textId="77777777" w:rsidR="00E778EB" w:rsidRPr="00F32326" w:rsidRDefault="00E778EB" w:rsidP="00E778EB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546779ED" w14:textId="77777777" w:rsidR="00E778EB" w:rsidRDefault="00E778EB" w:rsidP="00E778EB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20BD58EF" w14:textId="77777777" w:rsidR="00E778EB" w:rsidRPr="009945D1" w:rsidRDefault="00E778EB" w:rsidP="00E778EB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1B098884" w14:textId="77777777" w:rsidR="00E778EB" w:rsidRDefault="00E778EB" w:rsidP="00E778EB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57C6F290" w14:textId="77777777" w:rsidR="00E778EB" w:rsidRPr="00F32326" w:rsidRDefault="00E778EB" w:rsidP="00E778EB">
      <w:pPr>
        <w:pStyle w:val="B1"/>
      </w:pPr>
      <w:bookmarkStart w:id="222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22"/>
    </w:p>
    <w:p w14:paraId="06546A83" w14:textId="77777777" w:rsidR="00E778EB" w:rsidRPr="001D2E49" w:rsidRDefault="00E778EB" w:rsidP="00E778EB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6F86E227" w14:textId="77777777" w:rsidR="00E778EB" w:rsidRPr="001D2E49" w:rsidRDefault="00E778EB" w:rsidP="00E778E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</w:t>
      </w:r>
      <w:proofErr w:type="gramStart"/>
      <w:r w:rsidRPr="00C51BD8">
        <w:rPr>
          <w:rFonts w:eastAsia="SimSun"/>
          <w:lang w:eastAsia="zh-CN"/>
        </w:rPr>
        <w:t>it</w:t>
      </w:r>
      <w:proofErr w:type="gramEnd"/>
      <w:r w:rsidRPr="00C51BD8">
        <w:rPr>
          <w:rFonts w:eastAsia="SimSun"/>
          <w:lang w:eastAsia="zh-CN"/>
        </w:rPr>
        <w:t xml:space="preserve">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</w:t>
      </w:r>
      <w:proofErr w:type="gramStart"/>
      <w:r w:rsidRPr="0003183B">
        <w:t>it</w:t>
      </w:r>
      <w:proofErr w:type="gramEnd"/>
      <w:r w:rsidRPr="0003183B">
        <w:t xml:space="preserve">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249EE5B6" w14:textId="77777777" w:rsidR="00E778EB" w:rsidRPr="001D2E49" w:rsidRDefault="00E778EB" w:rsidP="00E778EB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EDF2E30" w14:textId="77777777" w:rsidR="00E778EB" w:rsidRPr="001D2E49" w:rsidRDefault="00E778EB" w:rsidP="00E778E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52FBD4AF" w14:textId="77777777" w:rsidR="00E778EB" w:rsidRPr="001D2E49" w:rsidRDefault="00E778EB" w:rsidP="00E778E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221B111F" w14:textId="77777777" w:rsidR="00E778EB" w:rsidRPr="001D2E49" w:rsidRDefault="00E778EB" w:rsidP="00E778E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36C9A0C" w14:textId="77777777" w:rsidR="00E778EB" w:rsidRDefault="00E778EB" w:rsidP="00E778EB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785E7248" w14:textId="77777777" w:rsidR="00E778EB" w:rsidRPr="001D2E49" w:rsidRDefault="00E778EB" w:rsidP="00E778EB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5A532FA3" w14:textId="77777777" w:rsidR="00E778EB" w:rsidRDefault="00E778EB" w:rsidP="00E778EB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4457673E" w14:textId="77777777" w:rsidR="00E778EB" w:rsidRDefault="00E778EB" w:rsidP="00E778EB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682085FF" w14:textId="77777777" w:rsidR="00E778EB" w:rsidRDefault="00E778EB" w:rsidP="00E778EB">
      <w:r w:rsidRPr="00A01249">
        <w:t xml:space="preserve">If the </w:t>
      </w:r>
      <w:r w:rsidRPr="00A01249">
        <w:rPr>
          <w:rFonts w:eastAsia="Batang"/>
          <w:i/>
        </w:rPr>
        <w:t>Enhanced Coverage Restriction</w:t>
      </w:r>
      <w:r w:rsidRPr="00A01249">
        <w:rPr>
          <w:rFonts w:eastAsia="Batang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 23.</w:t>
      </w:r>
      <w:r>
        <w:t>5</w:t>
      </w:r>
      <w:r w:rsidRPr="00A01249">
        <w:t>01 [</w:t>
      </w:r>
      <w:r>
        <w:t>9</w:t>
      </w:r>
      <w:r w:rsidRPr="00A01249">
        <w:t>].</w:t>
      </w:r>
    </w:p>
    <w:p w14:paraId="42C1649F" w14:textId="77777777" w:rsidR="00E778EB" w:rsidRDefault="00E778EB" w:rsidP="00E778EB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103E1190" w14:textId="77777777" w:rsidR="00E778EB" w:rsidRPr="00532348" w:rsidRDefault="00E778EB" w:rsidP="00E778EB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38348712" w14:textId="77777777" w:rsidR="00E778EB" w:rsidRPr="00E91A35" w:rsidRDefault="00E778EB" w:rsidP="00E778EB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</w:t>
      </w:r>
      <w:proofErr w:type="gramStart"/>
      <w:r w:rsidRPr="001B76EE">
        <w:t>information</w:t>
      </w:r>
      <w:proofErr w:type="gramEnd"/>
      <w:r w:rsidRPr="001B76EE">
        <w:t xml:space="preserve"> </w:t>
      </w:r>
      <w:r>
        <w:t>and use it</w:t>
      </w:r>
      <w:r w:rsidRPr="001B76EE">
        <w:t xml:space="preserve"> for future handover preparations.</w:t>
      </w:r>
    </w:p>
    <w:p w14:paraId="522E9B80" w14:textId="77777777" w:rsidR="00E778EB" w:rsidRPr="001D2E49" w:rsidRDefault="00E778EB" w:rsidP="00E778EB">
      <w:r w:rsidRPr="001D2E49">
        <w:t>After all necessary resources for the admitted PDU session resources have been allocated, the target NG-RAN node shall generate the HANDOVER REQUEST ACKNOWLEDGE message.</w:t>
      </w:r>
    </w:p>
    <w:p w14:paraId="61104ECC" w14:textId="77777777" w:rsidR="00E778EB" w:rsidRPr="002E6AD0" w:rsidRDefault="00E778EB" w:rsidP="00E778EB">
      <w:r w:rsidRPr="002E6AD0">
        <w:t xml:space="preserve">If the </w:t>
      </w:r>
      <w:r w:rsidRPr="002E6AD0">
        <w:rPr>
          <w:i/>
        </w:rPr>
        <w:t>RedCap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>as a RedCap UE</w:t>
      </w:r>
      <w:r>
        <w:t xml:space="preserve"> or an eRedCap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49ABC505" w14:textId="77777777" w:rsidR="00E778EB" w:rsidRPr="002D6DAC" w:rsidRDefault="00E778EB" w:rsidP="00E778EB">
      <w:r w:rsidRPr="001A3B25">
        <w:rPr>
          <w:rFonts w:eastAsia="SimSun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</w:rPr>
        <w:t xml:space="preserve"> </w:t>
      </w:r>
      <w:r>
        <w:t xml:space="preserve">If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message, the target NG-RAN node shall store this information and, if supported, use it for RAN part delay reporting.</w:t>
      </w:r>
    </w:p>
    <w:p w14:paraId="5DB233A5" w14:textId="77777777" w:rsidR="00E778EB" w:rsidRDefault="00E778EB" w:rsidP="00E778EB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18743130" w14:textId="77777777" w:rsidR="00E778EB" w:rsidRDefault="00E778EB" w:rsidP="00E778EB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3C8FB5A9" w14:textId="77777777" w:rsidR="00E778EB" w:rsidRDefault="00E778EB" w:rsidP="00E778EB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7038E936" w14:textId="77777777" w:rsidR="00E778EB" w:rsidRDefault="00E778EB" w:rsidP="00E778EB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5257AE22" w14:textId="77777777" w:rsidR="00E778EB" w:rsidRDefault="00E778EB" w:rsidP="00E778EB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08C02F63" w14:textId="77777777" w:rsidR="00E778EB" w:rsidRDefault="00E778EB" w:rsidP="00E778EB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4FE6A50F" w14:textId="77777777" w:rsidR="00E778EB" w:rsidRDefault="00E778EB" w:rsidP="00E778EB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sidelink communication in network scheduled mode for NR A2X services.</w:t>
      </w:r>
    </w:p>
    <w:p w14:paraId="5E56FDD9" w14:textId="77777777" w:rsidR="00E778EB" w:rsidRPr="00FA22D3" w:rsidRDefault="00E778EB" w:rsidP="00E778EB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sidelink communication in network scheduled mode for LTE A2X services.</w:t>
      </w:r>
    </w:p>
    <w:p w14:paraId="4A556006" w14:textId="77777777" w:rsidR="00E778EB" w:rsidRDefault="00E778EB" w:rsidP="00E778EB">
      <w:pPr>
        <w:rPr>
          <w:lang w:eastAsia="zh-CN"/>
        </w:rPr>
      </w:pPr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48519920" w14:textId="77777777" w:rsidR="00E778EB" w:rsidRPr="00861C0C" w:rsidRDefault="00E778EB" w:rsidP="00E778EB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7D6C3D62" w14:textId="77777777" w:rsidR="00E778EB" w:rsidRDefault="00E778EB" w:rsidP="00E778EB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 23.501 [9].</w:t>
      </w:r>
    </w:p>
    <w:p w14:paraId="3C7BD3DC" w14:textId="77777777" w:rsidR="00E778EB" w:rsidRPr="00A31AAB" w:rsidRDefault="00E778EB" w:rsidP="00E778EB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 xml:space="preserve">selections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57B711E" w14:textId="77777777" w:rsidR="00E778EB" w:rsidRPr="009F5A10" w:rsidRDefault="00E778EB" w:rsidP="00E778EB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1BAF6FB5" w14:textId="77777777" w:rsidR="00E778EB" w:rsidRPr="00F128B2" w:rsidRDefault="00E778EB" w:rsidP="00E778EB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345D2422" w14:textId="77777777" w:rsidR="00E778EB" w:rsidRPr="00F128B2" w:rsidRDefault="00E778EB" w:rsidP="00E778EB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743FFAB9" w14:textId="77777777" w:rsidR="00E778EB" w:rsidRDefault="00E778EB" w:rsidP="00E778EB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55828B42" w14:textId="77777777" w:rsidR="00E778EB" w:rsidRDefault="00E778EB" w:rsidP="00E778EB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0C254D27" w14:textId="77777777" w:rsidR="00E778EB" w:rsidRPr="001F5312" w:rsidRDefault="00E778EB" w:rsidP="00E778EB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</w:rPr>
        <w:t xml:space="preserve">MBS Session Setup </w:t>
      </w:r>
      <w:r>
        <w:rPr>
          <w:i/>
          <w:iCs/>
        </w:rPr>
        <w:t xml:space="preserve">Request </w:t>
      </w:r>
      <w:r w:rsidRPr="001F5312">
        <w:rPr>
          <w:i/>
          <w:iCs/>
        </w:rPr>
        <w:t xml:space="preserve">List </w:t>
      </w:r>
      <w:r w:rsidRPr="001F5312">
        <w:t xml:space="preserve">IE within the </w:t>
      </w:r>
      <w:r w:rsidRPr="001F5312">
        <w:rPr>
          <w:i/>
          <w:iCs/>
        </w:rPr>
        <w:t>PDU Session Resource Setup Request Transfer</w:t>
      </w:r>
      <w:r w:rsidRPr="001F5312">
        <w:t xml:space="preserve"> IE in the 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0E0D9368" w14:textId="77777777" w:rsidR="00E778EB" w:rsidRPr="001F5312" w:rsidRDefault="00E778EB" w:rsidP="00E778EB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</w:rPr>
        <w:t xml:space="preserve">MBS Session Setup </w:t>
      </w:r>
      <w:r>
        <w:rPr>
          <w:i/>
          <w:iCs/>
        </w:rPr>
        <w:t xml:space="preserve">Request </w:t>
      </w:r>
      <w:r w:rsidRPr="001F5312">
        <w:rPr>
          <w:i/>
          <w:iCs/>
        </w:rPr>
        <w:t>List</w:t>
      </w:r>
      <w:r>
        <w:rPr>
          <w:i/>
          <w:iCs/>
        </w:rPr>
        <w:t xml:space="preserve"> </w:t>
      </w:r>
      <w:r w:rsidRPr="001F5312"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39DCC623" w14:textId="77777777" w:rsidR="00E778EB" w:rsidRPr="001F5312" w:rsidRDefault="00E778EB" w:rsidP="00E778EB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65A9FFE2" w14:textId="77777777" w:rsidR="00E778EB" w:rsidRPr="001F5312" w:rsidRDefault="00E778EB" w:rsidP="00E778EB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45CA72C5" w14:textId="77777777" w:rsidR="00E778EB" w:rsidRPr="001F5312" w:rsidRDefault="00E778EB" w:rsidP="00E778EB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02A1B81A" w14:textId="77777777" w:rsidR="00E778EB" w:rsidRPr="006B1E22" w:rsidRDefault="00E778EB" w:rsidP="00E778EB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11206A55" w14:textId="77777777" w:rsidR="00E778EB" w:rsidRDefault="00E778EB" w:rsidP="00E778EB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239BEACB" w14:textId="77777777" w:rsidR="00E778EB" w:rsidRDefault="00E778EB" w:rsidP="00E778EB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2F8B22CC" w14:textId="77777777" w:rsidR="00E778EB" w:rsidRPr="002B1753" w:rsidRDefault="00E778EB" w:rsidP="00E778EB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07C2B6AB" w14:textId="77777777" w:rsidR="00E778EB" w:rsidRDefault="00E778EB" w:rsidP="00E778EB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53E66755" w14:textId="77777777" w:rsidR="00E778EB" w:rsidRDefault="00E778EB" w:rsidP="00E778EB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4916FDF9" w14:textId="77777777" w:rsidR="00E778EB" w:rsidRDefault="00E778EB" w:rsidP="00E778EB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121A07FC" w14:textId="77777777" w:rsidR="00E778EB" w:rsidRPr="004C716C" w:rsidRDefault="00E778EB" w:rsidP="00E778EB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BB10FD0" w14:textId="77777777" w:rsidR="00E778EB" w:rsidRPr="00D77E17" w:rsidRDefault="00E778EB" w:rsidP="00E778EB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22B85A0F" w14:textId="77777777" w:rsidR="00E778EB" w:rsidRDefault="00E778EB" w:rsidP="00E778EB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1563AD78" w14:textId="77777777" w:rsidR="00E778EB" w:rsidRPr="00FC6ECB" w:rsidRDefault="00E778EB" w:rsidP="00E778EB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2C029B07" w14:textId="77777777" w:rsidR="00E778EB" w:rsidRPr="00FC6ECB" w:rsidRDefault="00E778EB" w:rsidP="00E778EB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7B022B7D" w14:textId="77777777" w:rsidR="00E778EB" w:rsidRDefault="00E778EB" w:rsidP="00E778EB">
      <w:r>
        <w:t>on the interface instance via which the HANDOVER REQUEST message has been received, and</w:t>
      </w:r>
    </w:p>
    <w:p w14:paraId="1D4B5359" w14:textId="77777777" w:rsidR="00E778EB" w:rsidRDefault="00E778EB" w:rsidP="00E778EB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6DC93766" w14:textId="77777777" w:rsidR="00E778EB" w:rsidRPr="00920032" w:rsidRDefault="00E778EB" w:rsidP="00E778EB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23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23"/>
      <w:r>
        <w:rPr>
          <w:rFonts w:eastAsia="SimSun"/>
        </w:rPr>
        <w:t xml:space="preserve">the </w:t>
      </w:r>
      <w:proofErr w:type="gramStart"/>
      <w:r>
        <w:rPr>
          <w:rFonts w:eastAsia="SimSun"/>
          <w:i/>
          <w:iCs/>
        </w:rPr>
        <w:t>Time Based</w:t>
      </w:r>
      <w:proofErr w:type="gramEnd"/>
      <w:r>
        <w:rPr>
          <w:rFonts w:eastAsia="SimSun"/>
          <w:i/>
          <w:iCs/>
        </w:rPr>
        <w:t xml:space="preserve">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5B5F3B7D" w14:textId="77777777" w:rsidR="00E778EB" w:rsidRDefault="00E778EB" w:rsidP="00E778EB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6F7A18ED" w14:textId="77777777" w:rsidR="00E778EB" w:rsidRDefault="00E778EB" w:rsidP="00E778EB">
      <w:pPr>
        <w:rPr>
          <w:lang w:eastAsia="zh-CN"/>
        </w:rPr>
      </w:pPr>
      <w:r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>for QoE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3A1B393B" w14:textId="77777777" w:rsidR="00E778EB" w:rsidRDefault="00E778EB" w:rsidP="00E778EB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>IE within the HANDOVER REQUEST message, the target NG-RAN node shall, if supported, take it into account for QoE management handling, as described in TS 37.340 [32].</w:t>
      </w:r>
    </w:p>
    <w:p w14:paraId="416F4D19" w14:textId="77777777" w:rsidR="00E778EB" w:rsidRDefault="00E778EB" w:rsidP="00E778EB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65ED888E" w14:textId="77777777" w:rsidR="00E778EB" w:rsidRDefault="00E778EB" w:rsidP="00E778E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649C8C92" w14:textId="77777777" w:rsidR="00E778EB" w:rsidRPr="002B392B" w:rsidRDefault="00E778EB" w:rsidP="00E778EB"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</w:rPr>
        <w:t xml:space="preserve"> </w:t>
      </w:r>
    </w:p>
    <w:p w14:paraId="64C9A6D6" w14:textId="77777777" w:rsidR="00E778EB" w:rsidRPr="006B74D3" w:rsidRDefault="00E778EB" w:rsidP="00E778EB">
      <w:r w:rsidRPr="00CB4057">
        <w:t xml:space="preserve">If the </w:t>
      </w:r>
      <w:r>
        <w:rPr>
          <w:i/>
        </w:rPr>
        <w:t>MBS Support Indicator</w:t>
      </w:r>
      <w:r w:rsidRPr="00CB4057">
        <w:t xml:space="preserve"> IE is included in the </w:t>
      </w:r>
      <w:r>
        <w:rPr>
          <w:i/>
          <w:iCs/>
        </w:rPr>
        <w:t>Handover Request Acknowledge Transfer</w:t>
      </w:r>
      <w:r w:rsidRPr="00CB4057">
        <w:rPr>
          <w:i/>
          <w:iCs/>
        </w:rPr>
        <w:t xml:space="preserve"> </w:t>
      </w:r>
      <w:r w:rsidRPr="00CB4057">
        <w:t xml:space="preserve">IE in the </w:t>
      </w:r>
      <w:r>
        <w:t>HANDOVER REQUEST ACKNOWLEDGE</w:t>
      </w:r>
      <w:r w:rsidRPr="00CB4057">
        <w:t xml:space="preserve"> message, the SMF shall, if supported, handle this information as specified in TS 23.</w:t>
      </w:r>
      <w:r>
        <w:t>247 [44]</w:t>
      </w:r>
      <w:r w:rsidRPr="00CB4057">
        <w:t>.</w:t>
      </w:r>
    </w:p>
    <w:p w14:paraId="688494BF" w14:textId="77777777" w:rsidR="00DD2712" w:rsidRDefault="00E778EB" w:rsidP="00DD271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4" w:author="Ericsson User" w:date="2024-07-26T10:15:00Z"/>
          <w:rFonts w:eastAsia="Times New Roman"/>
          <w:sz w:val="20"/>
          <w:szCs w:val="20"/>
          <w:lang w:val="en-GB" w:eastAsia="ko-KR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eastAsia="zh-CN"/>
        </w:rPr>
        <w:t xml:space="preserve">congestion </w:t>
      </w:r>
      <w:r>
        <w:rPr>
          <w:rFonts w:eastAsia="SimSun" w:cs="Arial"/>
          <w:szCs w:val="18"/>
          <w:lang w:eastAsia="zh-CN"/>
        </w:rPr>
        <w:t>information</w:t>
      </w:r>
      <w:r>
        <w:rPr>
          <w:rFonts w:eastAsia="SimSun" w:cs="Arial" w:hint="eastAsia"/>
          <w:szCs w:val="18"/>
          <w:lang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27124BDE" w14:textId="414B4AB7" w:rsidR="00E778EB" w:rsidRPr="00CB4057" w:rsidRDefault="00DD2712" w:rsidP="00DD2712">
      <w:ins w:id="225" w:author="Ericsson User" w:date="2024-07-26T10:15:00Z">
        <w:r w:rsidRPr="00C62B22">
          <w:rPr>
            <w:rFonts w:eastAsia="SimSun"/>
            <w:sz w:val="20"/>
            <w:szCs w:val="20"/>
            <w:lang w:val="en-GB" w:eastAsia="zh-CN"/>
          </w:rPr>
          <w:t xml:space="preserve">If the 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>N</w:t>
        </w:r>
        <w:r>
          <w:rPr>
            <w:rFonts w:eastAsia="SimSun"/>
            <w:i/>
            <w:iCs/>
            <w:sz w:val="20"/>
            <w:szCs w:val="20"/>
            <w:lang w:val="en-GB" w:eastAsia="zh-CN"/>
          </w:rPr>
          <w:t>etwork Slice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 xml:space="preserve"> Area Scope of MDT</w:t>
        </w:r>
        <w:r w:rsidRPr="00C62B22">
          <w:rPr>
            <w:rFonts w:eastAsia="SimSun"/>
            <w:sz w:val="20"/>
            <w:szCs w:val="20"/>
            <w:lang w:val="en-GB" w:eastAsia="zh-CN"/>
          </w:rPr>
          <w:t xml:space="preserve"> IE is included in the 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>MDT Configuration-NR</w:t>
        </w:r>
        <w:r w:rsidRPr="00C62B22">
          <w:rPr>
            <w:rFonts w:eastAsia="SimSun"/>
            <w:sz w:val="20"/>
            <w:szCs w:val="20"/>
            <w:lang w:val="en-GB" w:eastAsia="zh-CN"/>
          </w:rPr>
          <w:t xml:space="preserve"> IE included in the </w:t>
        </w:r>
        <w:r w:rsidRPr="00C62B22">
          <w:rPr>
            <w:rFonts w:eastAsia="Times New Roman"/>
            <w:sz w:val="20"/>
            <w:szCs w:val="20"/>
            <w:lang w:val="en-GB" w:eastAsia="zh-CN"/>
          </w:rPr>
          <w:t>HANDOVER REQUEST</w:t>
        </w:r>
        <w:r w:rsidRPr="00C62B22">
          <w:rPr>
            <w:rFonts w:eastAsia="SimSun"/>
            <w:sz w:val="20"/>
            <w:szCs w:val="20"/>
            <w:lang w:val="en-GB"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>N</w:t>
        </w:r>
        <w:r>
          <w:rPr>
            <w:rFonts w:eastAsia="SimSun"/>
            <w:i/>
            <w:iCs/>
            <w:sz w:val="20"/>
            <w:szCs w:val="20"/>
            <w:lang w:val="en-GB" w:eastAsia="zh-CN"/>
          </w:rPr>
          <w:t>etwork Slice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 xml:space="preserve"> Area Scope of MDT</w:t>
        </w:r>
        <w:r w:rsidRPr="00C62B22">
          <w:rPr>
            <w:rFonts w:eastAsia="SimSun"/>
            <w:sz w:val="20"/>
            <w:szCs w:val="20"/>
            <w:lang w:val="en-GB" w:eastAsia="zh-CN"/>
          </w:rPr>
          <w:t xml:space="preserve"> IE, the NG-RAN node shall consider that the area scope for MDT measurement collection is defined only by the areas included in the 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>N</w:t>
        </w:r>
        <w:r>
          <w:rPr>
            <w:rFonts w:eastAsia="SimSun"/>
            <w:i/>
            <w:iCs/>
            <w:sz w:val="20"/>
            <w:szCs w:val="20"/>
            <w:lang w:val="en-GB" w:eastAsia="zh-CN"/>
          </w:rPr>
          <w:t>etwork Slice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 xml:space="preserve"> Area Scope of MDT </w:t>
        </w:r>
        <w:r w:rsidRPr="00C62B22">
          <w:rPr>
            <w:rFonts w:eastAsia="SimSun"/>
            <w:sz w:val="20"/>
            <w:szCs w:val="20"/>
            <w:lang w:val="en-GB" w:eastAsia="zh-CN"/>
          </w:rPr>
          <w:t>IE</w:t>
        </w:r>
        <w:r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03F53B40" w14:textId="77777777" w:rsidR="00E778EB" w:rsidRPr="001D2E49" w:rsidRDefault="00E778EB" w:rsidP="00E778EB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1EEB12E" w14:textId="77777777" w:rsidR="00E778EB" w:rsidRPr="001D2E49" w:rsidRDefault="00E778EB" w:rsidP="00E778EB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26" w:name="_Hlk167999949"/>
      <w:r>
        <w:t>"</w:t>
      </w:r>
      <w:bookmarkEnd w:id="226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6D1034FC" w14:textId="77777777" w:rsidR="00E778EB" w:rsidRPr="001D2E49" w:rsidRDefault="00E778EB" w:rsidP="00E778EB">
      <w:pPr>
        <w:pStyle w:val="Heading4"/>
        <w:numPr>
          <w:ilvl w:val="0"/>
          <w:numId w:val="0"/>
        </w:numPr>
        <w:ind w:left="864"/>
      </w:pPr>
      <w:bookmarkStart w:id="227" w:name="_CR8_4_2_3"/>
      <w:bookmarkStart w:id="228" w:name="_Toc20954884"/>
      <w:bookmarkStart w:id="229" w:name="_Toc29503321"/>
      <w:bookmarkStart w:id="230" w:name="_Toc29503905"/>
      <w:bookmarkStart w:id="231" w:name="_Toc29504489"/>
      <w:bookmarkStart w:id="232" w:name="_Toc36552935"/>
      <w:bookmarkStart w:id="233" w:name="_Toc36554662"/>
      <w:bookmarkStart w:id="234" w:name="_Toc45651944"/>
      <w:bookmarkStart w:id="235" w:name="_Toc45658376"/>
      <w:bookmarkStart w:id="236" w:name="_Toc45720196"/>
      <w:bookmarkStart w:id="237" w:name="_Toc45798076"/>
      <w:bookmarkStart w:id="238" w:name="_Toc45897465"/>
      <w:bookmarkStart w:id="239" w:name="_Toc51745665"/>
      <w:bookmarkStart w:id="240" w:name="_Toc64445929"/>
      <w:bookmarkStart w:id="241" w:name="_Toc73981799"/>
      <w:bookmarkStart w:id="242" w:name="_Toc88651888"/>
      <w:bookmarkStart w:id="243" w:name="_Toc97890931"/>
      <w:bookmarkStart w:id="244" w:name="_Toc99123006"/>
      <w:bookmarkStart w:id="245" w:name="_Toc99661809"/>
      <w:bookmarkStart w:id="246" w:name="_Toc105151870"/>
      <w:bookmarkStart w:id="247" w:name="_Toc105173676"/>
      <w:bookmarkStart w:id="248" w:name="_Toc106108675"/>
      <w:bookmarkStart w:id="249" w:name="_Toc106122580"/>
      <w:bookmarkStart w:id="250" w:name="_Toc107409133"/>
      <w:bookmarkStart w:id="251" w:name="_Toc112756322"/>
      <w:bookmarkStart w:id="252" w:name="_Toc169664566"/>
      <w:bookmarkEnd w:id="227"/>
      <w:r w:rsidRPr="001D2E49">
        <w:t>8.4.2.3</w:t>
      </w:r>
      <w:r w:rsidRPr="001D2E49">
        <w:tab/>
        <w:t>Unsuccessful Operation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21CD8A61" w14:textId="77777777" w:rsidR="00E778EB" w:rsidRPr="001D2E49" w:rsidRDefault="00E778EB" w:rsidP="00E778EB">
      <w:pPr>
        <w:pStyle w:val="TH"/>
      </w:pPr>
      <w:r w:rsidRPr="001D2E49">
        <w:object w:dxaOrig="6893" w:dyaOrig="2427" w14:anchorId="11D4F113">
          <v:shape id="_x0000_i1028" type="#_x0000_t75" style="width:344.75pt;height:119.45pt" o:ole="">
            <v:imagedata r:id="rId17" o:title=""/>
          </v:shape>
          <o:OLEObject Type="Embed" ProgID="Visio.Drawing.11" ShapeID="_x0000_i1028" DrawAspect="Content" ObjectID="_1784651107" r:id="rId18"/>
        </w:object>
      </w:r>
    </w:p>
    <w:p w14:paraId="65427531" w14:textId="77777777" w:rsidR="00E778EB" w:rsidRPr="001D2E49" w:rsidRDefault="00E778EB" w:rsidP="00E778EB">
      <w:pPr>
        <w:pStyle w:val="TF"/>
      </w:pPr>
      <w:r w:rsidRPr="001D2E49">
        <w:t>Figure 8.4.2.3-1: Handover resource allocation: unsuccessful operation</w:t>
      </w:r>
    </w:p>
    <w:p w14:paraId="4196BD5B" w14:textId="77777777" w:rsidR="00E778EB" w:rsidRPr="001D2E49" w:rsidRDefault="00E778EB" w:rsidP="00E778EB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4EEB1CC1" w14:textId="77777777" w:rsidR="00E778EB" w:rsidRDefault="00E778EB" w:rsidP="00E778EB">
      <w:bookmarkStart w:id="253" w:name="_Toc20954885"/>
      <w:bookmarkStart w:id="254" w:name="_Toc29503322"/>
      <w:bookmarkStart w:id="255" w:name="_Toc29503906"/>
      <w:bookmarkStart w:id="256" w:name="_Toc29504490"/>
      <w:bookmarkStart w:id="257" w:name="_Toc36552936"/>
      <w:bookmarkStart w:id="258" w:name="_Toc36554663"/>
      <w:bookmarkStart w:id="259" w:name="_Toc45651945"/>
      <w:bookmarkStart w:id="260" w:name="_Toc45658377"/>
      <w:bookmarkStart w:id="261" w:name="_Toc45720197"/>
      <w:bookmarkStart w:id="262" w:name="_Toc45798077"/>
      <w:bookmarkStart w:id="263" w:name="_Toc45897466"/>
      <w:bookmarkStart w:id="264" w:name="_Toc51745666"/>
      <w:bookmarkStart w:id="265" w:name="_Toc64445930"/>
      <w:bookmarkStart w:id="266" w:name="_Toc73981800"/>
      <w:bookmarkStart w:id="267" w:name="_Toc88651889"/>
      <w:bookmarkStart w:id="268" w:name="_Toc97890932"/>
      <w:bookmarkStart w:id="269" w:name="_Toc99123007"/>
      <w:bookmarkStart w:id="270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71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71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2CBB0A01" w14:textId="77777777" w:rsidR="00E778EB" w:rsidRPr="002E405E" w:rsidRDefault="00E778EB" w:rsidP="00E778EB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1E7BA5CD" w14:textId="77777777" w:rsidR="00E778EB" w:rsidRPr="002E405E" w:rsidRDefault="00E778EB" w:rsidP="00E778EB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0894705C" w14:textId="77777777" w:rsidR="00E778EB" w:rsidRDefault="00E778EB" w:rsidP="00E778EB">
      <w:r>
        <w:t>on the interface instance via which the HANDOVER REQUEST message has been received, and</w:t>
      </w:r>
    </w:p>
    <w:p w14:paraId="41A72674" w14:textId="77777777" w:rsidR="00E778EB" w:rsidRPr="002E405E" w:rsidRDefault="00E778EB" w:rsidP="00E778EB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447B1059" w14:textId="77777777" w:rsidR="00E778EB" w:rsidRPr="001D2E49" w:rsidRDefault="00E778EB" w:rsidP="00E778EB">
      <w:pPr>
        <w:pStyle w:val="Heading4"/>
        <w:numPr>
          <w:ilvl w:val="0"/>
          <w:numId w:val="0"/>
        </w:numPr>
        <w:ind w:left="864"/>
      </w:pPr>
      <w:bookmarkStart w:id="272" w:name="_CR8_4_2_4"/>
      <w:bookmarkStart w:id="273" w:name="_Toc105151871"/>
      <w:bookmarkStart w:id="274" w:name="_Toc105173677"/>
      <w:bookmarkStart w:id="275" w:name="_Toc106108676"/>
      <w:bookmarkStart w:id="276" w:name="_Toc106122581"/>
      <w:bookmarkStart w:id="277" w:name="_Toc107409134"/>
      <w:bookmarkStart w:id="278" w:name="_Toc112756323"/>
      <w:bookmarkStart w:id="279" w:name="_Toc169664567"/>
      <w:bookmarkEnd w:id="272"/>
      <w:r w:rsidRPr="001D2E49">
        <w:t>8.4.2.4</w:t>
      </w:r>
      <w:r w:rsidRPr="001D2E49">
        <w:tab/>
        <w:t>Abnormal Conditions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3"/>
      <w:bookmarkEnd w:id="274"/>
      <w:bookmarkEnd w:id="275"/>
      <w:bookmarkEnd w:id="276"/>
      <w:bookmarkEnd w:id="277"/>
      <w:bookmarkEnd w:id="278"/>
      <w:bookmarkEnd w:id="279"/>
    </w:p>
    <w:p w14:paraId="402F08DD" w14:textId="77777777" w:rsidR="00E778EB" w:rsidRPr="001D2E49" w:rsidRDefault="00E778EB" w:rsidP="00E778EB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6773DAA7" w14:textId="77777777" w:rsidR="00E778EB" w:rsidRPr="001D2E49" w:rsidRDefault="00E778EB" w:rsidP="00E778EB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629826BC" w14:textId="77777777" w:rsidR="00E778EB" w:rsidRPr="001D2E49" w:rsidRDefault="00E778EB" w:rsidP="00E778EB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212F3FC" w14:textId="77777777" w:rsidR="00E778EB" w:rsidRPr="001D2E49" w:rsidRDefault="00E778EB" w:rsidP="00E778EB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2C26BD6D" w14:textId="77777777" w:rsidR="00E778EB" w:rsidRDefault="00E778EB" w:rsidP="00E778EB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653DBEE3" w14:textId="77777777" w:rsidR="00E778EB" w:rsidRDefault="00E778EB" w:rsidP="00E778EB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0CD0F577" w14:textId="77777777" w:rsidR="00E778EB" w:rsidRDefault="00E778EB" w:rsidP="00E778EB">
      <w:r>
        <w:t xml:space="preserve">If the </w:t>
      </w:r>
      <w:r>
        <w:rPr>
          <w:i/>
          <w:iCs/>
        </w:rPr>
        <w:t xml:space="preserve">PNI-NPN Area Scope of MDT </w:t>
      </w:r>
      <w:r>
        <w:t xml:space="preserve">IE is included in the </w:t>
      </w:r>
      <w:r>
        <w:rPr>
          <w:i/>
          <w:iCs/>
        </w:rPr>
        <w:t>MDT Configuration-NR</w:t>
      </w:r>
      <w:r>
        <w:t xml:space="preserve"> IE in the HANDOVER REQUEST message, and the </w:t>
      </w:r>
      <w:r>
        <w:rPr>
          <w:i/>
          <w:iCs/>
        </w:rPr>
        <w:t>Area Scope of MDT</w:t>
      </w:r>
      <w:r>
        <w:t xml:space="preserve"> IE is set to "PNI-NPN Based MDT", the NG-RAN node shall, if supported, use the </w:t>
      </w:r>
      <w:r w:rsidRPr="002315C1">
        <w:rPr>
          <w:i/>
          <w:iCs/>
        </w:rPr>
        <w:t>Area Scope of MDT</w:t>
      </w:r>
      <w:r>
        <w:t xml:space="preserve"> IE to derive the MDT area scope for MDT measurement collection in PNI-NPN areas, and ignore the </w:t>
      </w:r>
      <w:r>
        <w:rPr>
          <w:i/>
          <w:iCs/>
        </w:rPr>
        <w:t xml:space="preserve">PNI-NPN Area Scope of MDT </w:t>
      </w:r>
      <w:r>
        <w:t xml:space="preserve">IE. </w:t>
      </w:r>
    </w:p>
    <w:p w14:paraId="47659864" w14:textId="77777777" w:rsidR="00E778EB" w:rsidRPr="002E1EFC" w:rsidRDefault="00E778EB" w:rsidP="00E778EB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318EC0E5" w14:textId="77777777" w:rsidR="00794D88" w:rsidRDefault="00E778EB" w:rsidP="00794D8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0" w:author="Ericsson User" w:date="2024-07-26T10:23:00Z"/>
          <w:rFonts w:eastAsia="SimSun"/>
          <w:sz w:val="20"/>
          <w:szCs w:val="20"/>
          <w:lang w:val="en-GB" w:eastAsia="zh-CN"/>
        </w:rPr>
      </w:pPr>
      <w:r w:rsidRPr="002E1EFC">
        <w:rPr>
          <w:rFonts w:eastAsia="SimSun"/>
          <w:lang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1F941D15" w14:textId="4C8ADFDE" w:rsidR="00E778EB" w:rsidRPr="00C122AB" w:rsidRDefault="00794D88" w:rsidP="00794D88">
      <w:ins w:id="281" w:author="Ericsson User" w:date="2024-07-26T10:23:00Z">
        <w:r w:rsidRPr="00C62B22">
          <w:rPr>
            <w:rFonts w:eastAsia="Times New Roman"/>
            <w:sz w:val="20"/>
            <w:szCs w:val="20"/>
            <w:lang w:eastAsia="ko-KR"/>
          </w:rPr>
          <w:t xml:space="preserve">If the 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etwork Slice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 xml:space="preserve"> Area Scope of MDT </w:t>
        </w:r>
        <w:r w:rsidRPr="00C62B22">
          <w:rPr>
            <w:rFonts w:eastAsia="Times New Roman"/>
            <w:sz w:val="20"/>
            <w:szCs w:val="20"/>
            <w:lang w:eastAsia="ko-KR"/>
          </w:rPr>
          <w:t xml:space="preserve">IE is included in the 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>MDT Configuration-NR</w:t>
        </w:r>
        <w:r w:rsidRPr="00C62B22">
          <w:rPr>
            <w:rFonts w:eastAsia="Times New Roman"/>
            <w:sz w:val="20"/>
            <w:szCs w:val="20"/>
            <w:lang w:eastAsia="ko-KR"/>
          </w:rPr>
          <w:t xml:space="preserve"> IE in the </w:t>
        </w:r>
        <w:r w:rsidRPr="00C62B22">
          <w:rPr>
            <w:rFonts w:eastAsia="Times New Roman"/>
            <w:sz w:val="20"/>
            <w:szCs w:val="20"/>
            <w:lang w:val="en-GB" w:eastAsia="ko-KR"/>
          </w:rPr>
          <w:t>HANDOVER REQUEST</w:t>
        </w:r>
        <w:r w:rsidRPr="00C62B22">
          <w:rPr>
            <w:rFonts w:eastAsia="Times New Roman"/>
            <w:sz w:val="20"/>
            <w:szCs w:val="20"/>
            <w:lang w:eastAsia="ko-KR"/>
          </w:rPr>
          <w:t xml:space="preserve"> message, and the 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>Area Scope of MDT</w:t>
        </w:r>
        <w:r w:rsidRPr="00C62B22">
          <w:rPr>
            <w:rFonts w:eastAsia="Times New Roman"/>
            <w:sz w:val="20"/>
            <w:szCs w:val="20"/>
            <w:lang w:eastAsia="ko-KR"/>
          </w:rPr>
          <w:t xml:space="preserve"> IE is set to "N</w:t>
        </w:r>
        <w:r>
          <w:rPr>
            <w:rFonts w:eastAsia="Times New Roman"/>
            <w:sz w:val="20"/>
            <w:szCs w:val="20"/>
            <w:lang w:eastAsia="ko-KR"/>
          </w:rPr>
          <w:t>etwork Slice</w:t>
        </w:r>
        <w:r w:rsidRPr="00C62B22">
          <w:rPr>
            <w:rFonts w:eastAsia="Times New Roman"/>
            <w:sz w:val="20"/>
            <w:szCs w:val="20"/>
            <w:lang w:eastAsia="ko-KR"/>
          </w:rPr>
          <w:t xml:space="preserve"> Based MDT", the NG-RAN node shall, if supported, use the 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>Area Scope of MDT</w:t>
        </w:r>
        <w:r w:rsidRPr="00C62B22">
          <w:rPr>
            <w:rFonts w:eastAsia="Times New Roman"/>
            <w:sz w:val="20"/>
            <w:szCs w:val="20"/>
            <w:lang w:eastAsia="ko-KR"/>
          </w:rPr>
          <w:t xml:space="preserve"> IE to derive the MDT area scope for MDT measurement collection, and ignore the 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etwork Slice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 xml:space="preserve"> Area Scope of MDT </w:t>
        </w:r>
        <w:r w:rsidRPr="00C62B22">
          <w:rPr>
            <w:rFonts w:eastAsia="Times New Roman"/>
            <w:sz w:val="20"/>
            <w:szCs w:val="20"/>
            <w:lang w:eastAsia="ko-KR"/>
          </w:rPr>
          <w:t>IE.</w:t>
        </w:r>
      </w:ins>
    </w:p>
    <w:p w14:paraId="7779701D" w14:textId="77777777" w:rsidR="00B72692" w:rsidRPr="001D2E49" w:rsidRDefault="00B72692" w:rsidP="00B72692">
      <w:pPr>
        <w:pStyle w:val="Heading3"/>
        <w:numPr>
          <w:ilvl w:val="0"/>
          <w:numId w:val="0"/>
        </w:numPr>
        <w:ind w:left="720"/>
      </w:pPr>
      <w:bookmarkStart w:id="282" w:name="_Toc20955014"/>
      <w:bookmarkStart w:id="283" w:name="_Toc29503451"/>
      <w:bookmarkStart w:id="284" w:name="_Toc29504035"/>
      <w:bookmarkStart w:id="285" w:name="_Toc29504619"/>
      <w:bookmarkStart w:id="286" w:name="_Toc36553065"/>
      <w:bookmarkStart w:id="287" w:name="_Toc36554792"/>
      <w:bookmarkStart w:id="288" w:name="_Toc45652082"/>
      <w:bookmarkStart w:id="289" w:name="_Toc45658514"/>
      <w:bookmarkStart w:id="290" w:name="_Toc45720334"/>
      <w:bookmarkStart w:id="291" w:name="_Toc45798214"/>
      <w:bookmarkStart w:id="292" w:name="_Toc45897603"/>
      <w:bookmarkStart w:id="293" w:name="_Toc51745807"/>
      <w:bookmarkStart w:id="294" w:name="_Toc64446071"/>
      <w:bookmarkStart w:id="295" w:name="_Toc73981941"/>
      <w:bookmarkStart w:id="296" w:name="_Toc88652030"/>
      <w:bookmarkStart w:id="297" w:name="_Toc97891073"/>
      <w:bookmarkStart w:id="298" w:name="_Toc99123151"/>
      <w:bookmarkStart w:id="299" w:name="_Toc99661955"/>
      <w:bookmarkStart w:id="300" w:name="_Toc105152016"/>
      <w:bookmarkStart w:id="301" w:name="_Toc105173822"/>
      <w:bookmarkStart w:id="302" w:name="_Toc106108821"/>
      <w:bookmarkStart w:id="303" w:name="_Toc106122726"/>
      <w:bookmarkStart w:id="304" w:name="_Toc107409279"/>
      <w:bookmarkStart w:id="305" w:name="_Toc112756468"/>
      <w:bookmarkStart w:id="306" w:name="_Toc169664712"/>
      <w:r w:rsidRPr="001D2E49">
        <w:t>8.11.1</w:t>
      </w:r>
      <w:r w:rsidRPr="001D2E49">
        <w:tab/>
        <w:t>Trace Start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08CF0811" w14:textId="77777777" w:rsidR="00B72692" w:rsidRPr="001D2E49" w:rsidRDefault="00B72692" w:rsidP="00B72692">
      <w:pPr>
        <w:pStyle w:val="Heading4"/>
        <w:numPr>
          <w:ilvl w:val="0"/>
          <w:numId w:val="0"/>
        </w:numPr>
        <w:ind w:left="864"/>
      </w:pPr>
      <w:bookmarkStart w:id="307" w:name="_CR8_11_1_1"/>
      <w:bookmarkStart w:id="308" w:name="_Toc20955015"/>
      <w:bookmarkStart w:id="309" w:name="_Toc29503452"/>
      <w:bookmarkStart w:id="310" w:name="_Toc29504036"/>
      <w:bookmarkStart w:id="311" w:name="_Toc29504620"/>
      <w:bookmarkStart w:id="312" w:name="_Toc36553066"/>
      <w:bookmarkStart w:id="313" w:name="_Toc36554793"/>
      <w:bookmarkStart w:id="314" w:name="_Toc45652083"/>
      <w:bookmarkStart w:id="315" w:name="_Toc45658515"/>
      <w:bookmarkStart w:id="316" w:name="_Toc45720335"/>
      <w:bookmarkStart w:id="317" w:name="_Toc45798215"/>
      <w:bookmarkStart w:id="318" w:name="_Toc45897604"/>
      <w:bookmarkStart w:id="319" w:name="_Toc51745808"/>
      <w:bookmarkStart w:id="320" w:name="_Toc64446072"/>
      <w:bookmarkStart w:id="321" w:name="_Toc73981942"/>
      <w:bookmarkStart w:id="322" w:name="_Toc88652031"/>
      <w:bookmarkStart w:id="323" w:name="_Toc97891074"/>
      <w:bookmarkStart w:id="324" w:name="_Toc99123152"/>
      <w:bookmarkStart w:id="325" w:name="_Toc99661956"/>
      <w:bookmarkStart w:id="326" w:name="_Toc105152017"/>
      <w:bookmarkStart w:id="327" w:name="_Toc105173823"/>
      <w:bookmarkStart w:id="328" w:name="_Toc106108822"/>
      <w:bookmarkStart w:id="329" w:name="_Toc106122727"/>
      <w:bookmarkStart w:id="330" w:name="_Toc107409280"/>
      <w:bookmarkStart w:id="331" w:name="_Toc112756469"/>
      <w:bookmarkStart w:id="332" w:name="_Toc169664713"/>
      <w:bookmarkEnd w:id="307"/>
      <w:r w:rsidRPr="001D2E49">
        <w:t>8.11.1.1</w:t>
      </w:r>
      <w:r w:rsidRPr="001D2E49">
        <w:tab/>
        <w:t>General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09752DA6" w14:textId="77777777" w:rsidR="00B72692" w:rsidRPr="001D2E49" w:rsidRDefault="00B72692" w:rsidP="00B72692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6F64F8FE" w14:textId="77777777" w:rsidR="00B72692" w:rsidRPr="001D2E49" w:rsidRDefault="00B72692" w:rsidP="00B72692">
      <w:pPr>
        <w:pStyle w:val="Heading4"/>
        <w:numPr>
          <w:ilvl w:val="0"/>
          <w:numId w:val="0"/>
        </w:numPr>
        <w:ind w:left="864"/>
      </w:pPr>
      <w:bookmarkStart w:id="333" w:name="_CR8_11_1_2"/>
      <w:bookmarkStart w:id="334" w:name="_Toc20955016"/>
      <w:bookmarkStart w:id="335" w:name="_Toc29503453"/>
      <w:bookmarkStart w:id="336" w:name="_Toc29504037"/>
      <w:bookmarkStart w:id="337" w:name="_Toc29504621"/>
      <w:bookmarkStart w:id="338" w:name="_Toc36553067"/>
      <w:bookmarkStart w:id="339" w:name="_Toc36554794"/>
      <w:bookmarkStart w:id="340" w:name="_Toc45652084"/>
      <w:bookmarkStart w:id="341" w:name="_Toc45658516"/>
      <w:bookmarkStart w:id="342" w:name="_Toc45720336"/>
      <w:bookmarkStart w:id="343" w:name="_Toc45798216"/>
      <w:bookmarkStart w:id="344" w:name="_Toc45897605"/>
      <w:bookmarkStart w:id="345" w:name="_Toc51745809"/>
      <w:bookmarkStart w:id="346" w:name="_Toc64446073"/>
      <w:bookmarkStart w:id="347" w:name="_Toc73981943"/>
      <w:bookmarkStart w:id="348" w:name="_Toc88652032"/>
      <w:bookmarkStart w:id="349" w:name="_Toc97891075"/>
      <w:bookmarkStart w:id="350" w:name="_Toc99123153"/>
      <w:bookmarkStart w:id="351" w:name="_Toc99661957"/>
      <w:bookmarkStart w:id="352" w:name="_Toc105152018"/>
      <w:bookmarkStart w:id="353" w:name="_Toc105173824"/>
      <w:bookmarkStart w:id="354" w:name="_Toc106108823"/>
      <w:bookmarkStart w:id="355" w:name="_Toc106122728"/>
      <w:bookmarkStart w:id="356" w:name="_Toc107409281"/>
      <w:bookmarkStart w:id="357" w:name="_Toc112756470"/>
      <w:bookmarkStart w:id="358" w:name="_Toc169664714"/>
      <w:bookmarkEnd w:id="333"/>
      <w:r w:rsidRPr="001D2E49">
        <w:t>8.11.1.2</w:t>
      </w:r>
      <w:r w:rsidRPr="001D2E49">
        <w:tab/>
        <w:t>Successful Operation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0FB11140" w14:textId="77777777" w:rsidR="00B72692" w:rsidRPr="001D2E49" w:rsidRDefault="00B72692" w:rsidP="00B72692">
      <w:pPr>
        <w:pStyle w:val="TH"/>
      </w:pPr>
      <w:r w:rsidRPr="001D2E49">
        <w:object w:dxaOrig="6893" w:dyaOrig="2427" w14:anchorId="07703A4E">
          <v:shape id="_x0000_i1029" type="#_x0000_t75" style="width:344.75pt;height:116.75pt" o:ole="">
            <v:imagedata r:id="rId19" o:title=""/>
          </v:shape>
          <o:OLEObject Type="Embed" ProgID="Visio.Drawing.11" ShapeID="_x0000_i1029" DrawAspect="Content" ObjectID="_1784651108" r:id="rId20"/>
        </w:object>
      </w:r>
    </w:p>
    <w:p w14:paraId="16EF8A29" w14:textId="77777777" w:rsidR="00B72692" w:rsidRPr="001D2E49" w:rsidRDefault="00B72692" w:rsidP="00B72692">
      <w:pPr>
        <w:pStyle w:val="TF"/>
      </w:pPr>
      <w:r w:rsidRPr="001D2E49">
        <w:t>Figure 8.11.1.2-1: Trace start</w:t>
      </w:r>
    </w:p>
    <w:p w14:paraId="7E940C6D" w14:textId="77777777" w:rsidR="00B72692" w:rsidRPr="001D2E49" w:rsidRDefault="00B72692" w:rsidP="00B72692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10ADA105" w14:textId="77777777" w:rsidR="00B72692" w:rsidRPr="00FC6ECB" w:rsidRDefault="00B72692" w:rsidP="00B72692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7006F430" w14:textId="77777777" w:rsidR="00B72692" w:rsidRPr="00FC6ECB" w:rsidRDefault="00B72692" w:rsidP="00B72692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55D2B831" w14:textId="77777777" w:rsidR="00B72692" w:rsidRPr="00635BA6" w:rsidRDefault="00B72692" w:rsidP="00B72692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 xml:space="preserve">shall, if supported, store this </w:t>
      </w:r>
      <w:proofErr w:type="gramStart"/>
      <w:r w:rsidRPr="00635BA6">
        <w:rPr>
          <w:rFonts w:eastAsia="SimSun"/>
        </w:rPr>
        <w:t>information</w:t>
      </w:r>
      <w:proofErr w:type="gramEnd"/>
      <w:r w:rsidRPr="00635BA6">
        <w:rPr>
          <w:rFonts w:eastAsia="SimSun"/>
        </w:rPr>
        <w:t xml:space="preserve"> and take it into account in the requested MDT session.</w:t>
      </w:r>
    </w:p>
    <w:p w14:paraId="0FF1193A" w14:textId="77777777" w:rsidR="00B72692" w:rsidRPr="00635BA6" w:rsidRDefault="00B72692" w:rsidP="00B72692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2F618F5A" w14:textId="77777777" w:rsidR="00B72692" w:rsidRPr="00B539A9" w:rsidRDefault="00B72692" w:rsidP="00B72692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4CC53BE6" w14:textId="77777777" w:rsidR="00B72692" w:rsidRPr="00B539A9" w:rsidRDefault="00B72692" w:rsidP="00B72692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4597B5FB" w14:textId="77777777" w:rsidR="00B72692" w:rsidRPr="00B539A9" w:rsidRDefault="00B72692" w:rsidP="00B72692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682D2656" w14:textId="77777777" w:rsidR="00B72692" w:rsidRDefault="00B72692" w:rsidP="00B72692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2724AE60" w14:textId="77777777" w:rsidR="00B72692" w:rsidRDefault="00B72692" w:rsidP="00B7269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6DCFEA20" w14:textId="77777777" w:rsidR="00794D88" w:rsidRDefault="00B72692" w:rsidP="00794D8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9" w:author="Ericsson User" w:date="2024-07-26T10:25:00Z"/>
          <w:rFonts w:eastAsia="SimSun"/>
          <w:sz w:val="20"/>
          <w:szCs w:val="20"/>
          <w:lang w:val="en-GB" w:eastAsia="zh-CN"/>
        </w:rPr>
      </w:pPr>
      <w:bookmarkStart w:id="360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60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rPr>
          <w:rFonts w:eastAsia="Times New Roman"/>
        </w:rPr>
        <w:t>the MN</w:t>
      </w:r>
      <w:r w:rsidRPr="0027216B">
        <w:rPr>
          <w:rFonts w:eastAsia="SimSun"/>
        </w:rPr>
        <w:t xml:space="preserve"> if the UE is configured with MR-DC.</w:t>
      </w:r>
    </w:p>
    <w:p w14:paraId="45425963" w14:textId="5C55AD28" w:rsidR="00B72692" w:rsidRPr="00A31AAB" w:rsidRDefault="00794D88" w:rsidP="00794D88">
      <w:pPr>
        <w:rPr>
          <w:rFonts w:eastAsia="SimSun"/>
        </w:rPr>
      </w:pPr>
      <w:ins w:id="361" w:author="Ericsson User" w:date="2024-07-26T10:25:00Z">
        <w:r w:rsidRPr="00A47AE6">
          <w:rPr>
            <w:rFonts w:eastAsia="SimSun"/>
            <w:sz w:val="20"/>
            <w:szCs w:val="20"/>
            <w:lang w:val="en-GB" w:eastAsia="zh-CN"/>
          </w:rPr>
          <w:t xml:space="preserve">If the </w:t>
        </w:r>
        <w:r w:rsidRPr="00A47AE6">
          <w:rPr>
            <w:rFonts w:eastAsia="SimSun"/>
            <w:i/>
            <w:iCs/>
            <w:sz w:val="20"/>
            <w:szCs w:val="20"/>
            <w:lang w:val="en-GB" w:eastAsia="zh-CN"/>
          </w:rPr>
          <w:t>N</w:t>
        </w:r>
        <w:r>
          <w:rPr>
            <w:rFonts w:eastAsia="SimSun"/>
            <w:i/>
            <w:iCs/>
            <w:sz w:val="20"/>
            <w:szCs w:val="20"/>
            <w:lang w:val="en-GB" w:eastAsia="zh-CN"/>
          </w:rPr>
          <w:t xml:space="preserve">etwork Slice </w:t>
        </w:r>
        <w:r w:rsidRPr="00A47AE6">
          <w:rPr>
            <w:rFonts w:eastAsia="SimSun"/>
            <w:i/>
            <w:iCs/>
            <w:sz w:val="20"/>
            <w:szCs w:val="20"/>
            <w:lang w:val="en-GB" w:eastAsia="zh-CN"/>
          </w:rPr>
          <w:t>Area Scope of MDT</w:t>
        </w:r>
        <w:r w:rsidRPr="00A47AE6">
          <w:rPr>
            <w:rFonts w:eastAsia="SimSun"/>
            <w:sz w:val="20"/>
            <w:szCs w:val="20"/>
            <w:lang w:val="en-GB" w:eastAsia="zh-CN"/>
          </w:rPr>
          <w:t xml:space="preserve"> IE is included in the MDT Configuration-NR IE included in the </w:t>
        </w:r>
        <w:r w:rsidRPr="00A47AE6">
          <w:rPr>
            <w:rFonts w:eastAsia="SimSun"/>
            <w:sz w:val="20"/>
            <w:szCs w:val="20"/>
            <w:lang w:val="en-GB"/>
          </w:rPr>
          <w:t>TRACE START</w:t>
        </w:r>
        <w:r w:rsidRPr="00A47AE6">
          <w:rPr>
            <w:rFonts w:eastAsia="SimSun"/>
            <w:sz w:val="20"/>
            <w:szCs w:val="20"/>
            <w:lang w:val="en-GB"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sz w:val="20"/>
            <w:szCs w:val="20"/>
            <w:lang w:val="en-GB" w:eastAsia="zh-CN"/>
          </w:rPr>
          <w:t>N</w:t>
        </w:r>
        <w:r>
          <w:rPr>
            <w:rFonts w:eastAsia="SimSun"/>
            <w:i/>
            <w:iCs/>
            <w:sz w:val="20"/>
            <w:szCs w:val="20"/>
            <w:lang w:val="en-GB" w:eastAsia="zh-CN"/>
          </w:rPr>
          <w:t>etwork Slice</w:t>
        </w:r>
        <w:r w:rsidRPr="00A47AE6">
          <w:rPr>
            <w:rFonts w:eastAsia="SimSun"/>
            <w:i/>
            <w:iCs/>
            <w:sz w:val="20"/>
            <w:szCs w:val="20"/>
            <w:lang w:val="en-GB" w:eastAsia="zh-CN"/>
          </w:rPr>
          <w:t xml:space="preserve"> Area Scope of MDT</w:t>
        </w:r>
        <w:r w:rsidRPr="00A47AE6">
          <w:rPr>
            <w:rFonts w:eastAsia="SimSun"/>
            <w:sz w:val="20"/>
            <w:szCs w:val="20"/>
            <w:lang w:val="en-GB" w:eastAsia="zh-CN"/>
          </w:rPr>
          <w:t xml:space="preserve"> IE, the NG-RAN node shall consider that the area scope for MDT measurement collection is defined only by the areas included in the </w:t>
        </w:r>
        <w:r w:rsidRPr="00A47AE6">
          <w:rPr>
            <w:rFonts w:eastAsia="SimSun"/>
            <w:i/>
            <w:iCs/>
            <w:sz w:val="20"/>
            <w:szCs w:val="20"/>
            <w:lang w:val="en-GB" w:eastAsia="zh-CN"/>
          </w:rPr>
          <w:t>N</w:t>
        </w:r>
        <w:r>
          <w:rPr>
            <w:rFonts w:eastAsia="SimSun"/>
            <w:i/>
            <w:iCs/>
            <w:sz w:val="20"/>
            <w:szCs w:val="20"/>
            <w:lang w:val="en-GB" w:eastAsia="zh-CN"/>
          </w:rPr>
          <w:t>etwork Slice</w:t>
        </w:r>
        <w:r w:rsidRPr="00A47AE6">
          <w:rPr>
            <w:rFonts w:eastAsia="SimSun"/>
            <w:i/>
            <w:iCs/>
            <w:sz w:val="20"/>
            <w:szCs w:val="20"/>
            <w:lang w:val="en-GB" w:eastAsia="zh-CN"/>
          </w:rPr>
          <w:t xml:space="preserve"> Area Scope of MDT </w:t>
        </w:r>
        <w:r w:rsidRPr="00A47AE6">
          <w:rPr>
            <w:rFonts w:eastAsia="SimSun"/>
            <w:sz w:val="20"/>
            <w:szCs w:val="20"/>
            <w:lang w:val="en-GB" w:eastAsia="zh-CN"/>
          </w:rPr>
          <w:t>IE.</w:t>
        </w:r>
      </w:ins>
    </w:p>
    <w:p w14:paraId="1D6C13DE" w14:textId="77777777" w:rsidR="00B72692" w:rsidRPr="001D2E49" w:rsidRDefault="00B72692" w:rsidP="00B72692">
      <w:pPr>
        <w:rPr>
          <w:b/>
        </w:rPr>
      </w:pPr>
      <w:r w:rsidRPr="001D2E49">
        <w:rPr>
          <w:b/>
        </w:rPr>
        <w:t>Interactions with other procedures:</w:t>
      </w:r>
    </w:p>
    <w:p w14:paraId="5642EA83" w14:textId="77777777" w:rsidR="00B72692" w:rsidRPr="001D2E49" w:rsidRDefault="00B72692" w:rsidP="00B72692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02B8CA3" w14:textId="77777777" w:rsidR="00B72692" w:rsidRPr="002315C1" w:rsidRDefault="00B72692" w:rsidP="00B72692">
      <w:pPr>
        <w:pStyle w:val="Heading4"/>
        <w:numPr>
          <w:ilvl w:val="0"/>
          <w:numId w:val="0"/>
        </w:numPr>
        <w:ind w:left="864"/>
      </w:pPr>
      <w:bookmarkStart w:id="362" w:name="_CR8_11_1_3"/>
      <w:bookmarkStart w:id="363" w:name="_Toc20955017"/>
      <w:bookmarkStart w:id="364" w:name="_Toc29503454"/>
      <w:bookmarkStart w:id="365" w:name="_Toc29504038"/>
      <w:bookmarkStart w:id="366" w:name="_Toc29504622"/>
      <w:bookmarkStart w:id="367" w:name="_Toc36553068"/>
      <w:bookmarkStart w:id="368" w:name="_Toc36554795"/>
      <w:bookmarkStart w:id="369" w:name="_Toc45652085"/>
      <w:bookmarkStart w:id="370" w:name="_Toc45658517"/>
      <w:bookmarkStart w:id="371" w:name="_Toc45720337"/>
      <w:bookmarkStart w:id="372" w:name="_Toc45798217"/>
      <w:bookmarkStart w:id="373" w:name="_Toc45897606"/>
      <w:bookmarkStart w:id="374" w:name="_Toc51745810"/>
      <w:bookmarkStart w:id="375" w:name="_Toc64446074"/>
      <w:bookmarkStart w:id="376" w:name="_Toc73981944"/>
      <w:bookmarkStart w:id="377" w:name="_Toc88652033"/>
      <w:bookmarkStart w:id="378" w:name="_Toc97891076"/>
      <w:bookmarkStart w:id="379" w:name="_Toc99123154"/>
      <w:bookmarkStart w:id="380" w:name="_Toc99661958"/>
      <w:bookmarkStart w:id="381" w:name="_Toc105152019"/>
      <w:bookmarkStart w:id="382" w:name="_Toc105173825"/>
      <w:bookmarkStart w:id="383" w:name="_Toc106108824"/>
      <w:bookmarkStart w:id="384" w:name="_Toc106122729"/>
      <w:bookmarkStart w:id="385" w:name="_Toc107409282"/>
      <w:bookmarkStart w:id="386" w:name="_Toc112756471"/>
      <w:bookmarkStart w:id="387" w:name="_Toc169664715"/>
      <w:bookmarkEnd w:id="362"/>
      <w:r w:rsidRPr="002315C1">
        <w:t>8.11.1.3</w:t>
      </w:r>
      <w:r w:rsidRPr="002315C1">
        <w:tab/>
        <w:t>Abnormal Conditions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14:paraId="454B9BAB" w14:textId="77777777" w:rsidR="00794D88" w:rsidRDefault="00B72692" w:rsidP="00794D8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8" w:author="Ericsson User" w:date="2024-07-26T10:27:00Z"/>
          <w:rFonts w:eastAsia="Times New Roman"/>
          <w:sz w:val="20"/>
          <w:szCs w:val="20"/>
          <w:lang w:eastAsia="ko-KR"/>
        </w:rPr>
      </w:pPr>
      <w:r>
        <w:t xml:space="preserve">If the </w:t>
      </w:r>
      <w:r>
        <w:rPr>
          <w:i/>
          <w:iCs/>
        </w:rPr>
        <w:t xml:space="preserve">PNI-NPN Area Scope of MDT </w:t>
      </w:r>
      <w:r>
        <w:t xml:space="preserve">IE is included in the </w:t>
      </w:r>
      <w:r>
        <w:rPr>
          <w:i/>
          <w:iCs/>
        </w:rPr>
        <w:t>MDT Configuration-NR</w:t>
      </w:r>
      <w:r>
        <w:t xml:space="preserve"> IE in the TRACE START message, and the </w:t>
      </w:r>
      <w:r>
        <w:rPr>
          <w:i/>
          <w:iCs/>
        </w:rPr>
        <w:t>Area Scope of MDT</w:t>
      </w:r>
      <w:r>
        <w:t xml:space="preserve"> IE is set to "PNI-NPN Based MDT", the NG-RAN node shall, if supported, use the </w:t>
      </w:r>
      <w:r w:rsidRPr="002315C1">
        <w:rPr>
          <w:i/>
          <w:iCs/>
        </w:rPr>
        <w:t>Area Scope of MDT</w:t>
      </w:r>
      <w:r>
        <w:t xml:space="preserve"> IE to derive the MDT area scope for MDT measurement collection in PNI-NPN areas, and ignore the </w:t>
      </w:r>
      <w:r>
        <w:rPr>
          <w:i/>
          <w:iCs/>
        </w:rPr>
        <w:t xml:space="preserve">PNI-NPN Area Scope of MDT </w:t>
      </w:r>
      <w:r>
        <w:t xml:space="preserve">IE. </w:t>
      </w:r>
    </w:p>
    <w:p w14:paraId="01BF3C62" w14:textId="009FD39B" w:rsidR="00B72692" w:rsidRPr="00C122AB" w:rsidRDefault="00794D88" w:rsidP="00794D88">
      <w:ins w:id="389" w:author="Ericsson User" w:date="2024-07-26T10:27:00Z">
        <w:r w:rsidRPr="00A47AE6">
          <w:rPr>
            <w:rFonts w:eastAsia="Times New Roman"/>
            <w:sz w:val="20"/>
            <w:szCs w:val="20"/>
            <w:lang w:eastAsia="ko-KR"/>
          </w:rPr>
          <w:t xml:space="preserve">If the 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etwork Slice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 xml:space="preserve"> Area Scope of MDT </w:t>
        </w:r>
        <w:r w:rsidRPr="00A47AE6">
          <w:rPr>
            <w:rFonts w:eastAsia="Times New Roman"/>
            <w:sz w:val="20"/>
            <w:szCs w:val="20"/>
            <w:lang w:eastAsia="ko-KR"/>
          </w:rPr>
          <w:t xml:space="preserve">IE is included in the 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>MDT Configuration-NR</w:t>
        </w:r>
        <w:r w:rsidRPr="00A47AE6">
          <w:rPr>
            <w:rFonts w:eastAsia="Times New Roman"/>
            <w:sz w:val="20"/>
            <w:szCs w:val="20"/>
            <w:lang w:eastAsia="ko-KR"/>
          </w:rPr>
          <w:t xml:space="preserve"> IE in the TRACE START message, and the 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>Area Scope of MDT</w:t>
        </w:r>
        <w:r w:rsidRPr="00A47AE6">
          <w:rPr>
            <w:rFonts w:eastAsia="Times New Roman"/>
            <w:sz w:val="20"/>
            <w:szCs w:val="20"/>
            <w:lang w:eastAsia="ko-KR"/>
          </w:rPr>
          <w:t xml:space="preserve"> IE is set to "N</w:t>
        </w:r>
        <w:r>
          <w:rPr>
            <w:rFonts w:eastAsia="Times New Roman"/>
            <w:sz w:val="20"/>
            <w:szCs w:val="20"/>
            <w:lang w:eastAsia="ko-KR"/>
          </w:rPr>
          <w:t>etwork Slice</w:t>
        </w:r>
        <w:r w:rsidRPr="00A47AE6">
          <w:rPr>
            <w:rFonts w:eastAsia="Times New Roman"/>
            <w:sz w:val="20"/>
            <w:szCs w:val="20"/>
            <w:lang w:eastAsia="ko-KR"/>
          </w:rPr>
          <w:t xml:space="preserve"> Based MDT", the NG-RAN node shall, if supported, use the 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>Area Scope of MDT</w:t>
        </w:r>
        <w:r w:rsidRPr="00A47AE6">
          <w:rPr>
            <w:rFonts w:eastAsia="Times New Roman"/>
            <w:sz w:val="20"/>
            <w:szCs w:val="20"/>
            <w:lang w:eastAsia="ko-KR"/>
          </w:rPr>
          <w:t xml:space="preserve"> IE to derive the MDT area scope for MDT measurement collection, and ignore the 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etwork Slice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 xml:space="preserve"> Area Scope of MDT </w:t>
        </w:r>
        <w:r w:rsidRPr="00A47AE6">
          <w:rPr>
            <w:rFonts w:eastAsia="Times New Roman"/>
            <w:sz w:val="20"/>
            <w:szCs w:val="20"/>
            <w:lang w:eastAsia="ko-KR"/>
          </w:rPr>
          <w:t>IE.</w:t>
        </w:r>
      </w:ins>
    </w:p>
    <w:p w14:paraId="74554CCD" w14:textId="77777777" w:rsidR="00B72692" w:rsidRDefault="00B72692" w:rsidP="00F34AC1">
      <w:pPr>
        <w:jc w:val="both"/>
      </w:pPr>
    </w:p>
    <w:p w14:paraId="24047DFE" w14:textId="77777777" w:rsidR="007B0291" w:rsidRPr="00367E0D" w:rsidRDefault="007B0291" w:rsidP="00931B99">
      <w:pPr>
        <w:pStyle w:val="Heading4"/>
        <w:numPr>
          <w:ilvl w:val="0"/>
          <w:numId w:val="0"/>
        </w:numPr>
        <w:ind w:left="864" w:hanging="864"/>
      </w:pPr>
      <w:bookmarkStart w:id="390" w:name="_Hlk44338765"/>
      <w:bookmarkStart w:id="391" w:name="_Toc5641443"/>
      <w:bookmarkStart w:id="392" w:name="_Toc45652437"/>
      <w:bookmarkStart w:id="393" w:name="_Toc45658869"/>
      <w:bookmarkStart w:id="394" w:name="_Toc45720689"/>
      <w:bookmarkStart w:id="395" w:name="_Toc45798567"/>
      <w:bookmarkStart w:id="396" w:name="_Toc45897956"/>
      <w:bookmarkStart w:id="397" w:name="_Toc51746160"/>
      <w:bookmarkStart w:id="398" w:name="_Toc64446424"/>
      <w:bookmarkStart w:id="399" w:name="_Toc73982294"/>
      <w:bookmarkStart w:id="400" w:name="_Toc88652383"/>
      <w:bookmarkStart w:id="401" w:name="_Toc97891426"/>
      <w:bookmarkStart w:id="402" w:name="_Toc99123569"/>
      <w:bookmarkStart w:id="403" w:name="_Toc99662374"/>
      <w:bookmarkStart w:id="404" w:name="_Toc105152441"/>
      <w:bookmarkStart w:id="405" w:name="_Toc105174247"/>
      <w:bookmarkStart w:id="406" w:name="_Toc106109245"/>
      <w:bookmarkStart w:id="407" w:name="_Toc107409703"/>
      <w:bookmarkStart w:id="408" w:name="_Toc112756892"/>
      <w:bookmarkStart w:id="409" w:name="_Toc169665163"/>
      <w:r w:rsidRPr="00367E0D">
        <w:t>9.3.1.</w:t>
      </w:r>
      <w:bookmarkEnd w:id="390"/>
      <w:r>
        <w:t>169</w:t>
      </w:r>
      <w:r w:rsidRPr="00367E0D">
        <w:tab/>
        <w:t>MDT Configuration</w:t>
      </w:r>
      <w:bookmarkEnd w:id="391"/>
      <w:r w:rsidRPr="00367E0D">
        <w:t>-NR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5B62519D" w14:textId="77777777" w:rsidR="007B0291" w:rsidRPr="00C141CE" w:rsidRDefault="007B0291" w:rsidP="007B0291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7B0291" w:rsidRPr="00C141CE" w14:paraId="61A0ED2C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EACB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6A21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3B8B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2F3E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3F01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F43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DEBE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B0291" w:rsidRPr="00C141CE" w14:paraId="5DE0F9DB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9C21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9474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E05B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086E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4A18" w14:textId="77777777" w:rsidR="007B0291" w:rsidRPr="00D134DD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1DEF" w14:textId="77777777" w:rsidR="007B0291" w:rsidRPr="00D134DD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41E7" w14:textId="77777777" w:rsidR="007B0291" w:rsidRPr="00D134DD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6D484116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3694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</w:t>
            </w:r>
            <w:bookmarkStart w:id="410" w:name="OLE_LINK58"/>
            <w:bookmarkStart w:id="411" w:name="OLE_LINK59"/>
            <w:bookmarkStart w:id="412" w:name="OLE_LINK62"/>
            <w:r w:rsidRPr="00C141CE">
              <w:rPr>
                <w:rFonts w:eastAsia="SimSun"/>
                <w:i/>
                <w:lang w:eastAsia="ja-JP"/>
              </w:rPr>
              <w:t>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  <w:bookmarkEnd w:id="410"/>
            <w:bookmarkEnd w:id="411"/>
            <w:bookmarkEnd w:id="412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9472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BA99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499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131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37BD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3FED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00B195B3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C89B" w14:textId="77777777" w:rsidR="007B0291" w:rsidRPr="00EF7290" w:rsidRDefault="007B0291" w:rsidP="004B7DCE">
            <w:pPr>
              <w:pStyle w:val="TAL"/>
              <w:ind w:leftChars="50" w:left="11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D17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0B2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9187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8BF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B3C6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8B59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5BE92248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A8A1" w14:textId="77777777" w:rsidR="007B0291" w:rsidRPr="00EF7290" w:rsidRDefault="007B0291" w:rsidP="004B7DCE">
            <w:pPr>
              <w:pStyle w:val="TAL"/>
              <w:ind w:leftChars="100" w:left="22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F99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8DFC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ja-JP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gramEnd"/>
            <w:r w:rsidRPr="00C141CE">
              <w:rPr>
                <w:rFonts w:eastAsia="SimSun"/>
                <w:i/>
                <w:lang w:eastAsia="ja-JP"/>
              </w:rPr>
              <w:t>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C85F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DDD1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9E20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0D90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1AADF318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FD40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329B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1A30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478D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DB31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C104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849B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3D9BB722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AFD2" w14:textId="77777777" w:rsidR="007B0291" w:rsidRPr="00EF7290" w:rsidRDefault="007B0291" w:rsidP="004B7DCE">
            <w:pPr>
              <w:pStyle w:val="TAL"/>
              <w:ind w:leftChars="50" w:left="11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570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0B5E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D908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F77A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C88F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C323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16FB2656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6DA5" w14:textId="77777777" w:rsidR="007B0291" w:rsidRPr="00EF7290" w:rsidRDefault="007B0291" w:rsidP="004B7DCE">
            <w:pPr>
              <w:pStyle w:val="TAL"/>
              <w:ind w:leftChars="100" w:left="22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01B2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F0B1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86DA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16C9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02B2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5329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2D884A7A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6DEF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489D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9E6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7C22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0B4E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8FD8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2983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181736D8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F386" w14:textId="77777777" w:rsidR="007B0291" w:rsidRPr="00EF7290" w:rsidRDefault="007B0291" w:rsidP="004B7DCE">
            <w:pPr>
              <w:pStyle w:val="TAL"/>
              <w:ind w:leftChars="50" w:left="11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4747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4257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CB63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6F41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5BB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1DF6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02DE4FA7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B317" w14:textId="77777777" w:rsidR="007B0291" w:rsidRPr="00EF7290" w:rsidRDefault="007B0291" w:rsidP="004B7DCE">
            <w:pPr>
              <w:pStyle w:val="TAL"/>
              <w:ind w:leftChars="50" w:left="11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329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BB4A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E3D9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BDC4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0269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70CE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331666EB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71B7" w14:textId="77777777" w:rsidR="007B0291" w:rsidRPr="00EF7290" w:rsidRDefault="007B0291" w:rsidP="004B7DCE">
            <w:pPr>
              <w:pStyle w:val="TAL"/>
              <w:ind w:leftChars="100" w:left="22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E3A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E242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D9FC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9AD9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4BE0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B06F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4A01A7E6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21FB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8781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3A4E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7F0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0E53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7DBC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919A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28A9A2D3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EC0F" w14:textId="77777777" w:rsidR="007B0291" w:rsidRPr="00C141CE" w:rsidRDefault="007B0291" w:rsidP="004B7DCE">
            <w:pPr>
              <w:pStyle w:val="TAL"/>
              <w:ind w:leftChars="50" w:left="11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C8E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D03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C572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7996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3ACB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6CA4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7B0291" w:rsidRPr="00C141CE" w14:paraId="22F49A83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4AED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A83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90D9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A395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14D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619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A6F4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5C396298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C17" w14:textId="77777777" w:rsidR="007B0291" w:rsidRPr="00C141CE" w:rsidRDefault="007B0291" w:rsidP="004B7DCE">
            <w:pPr>
              <w:pStyle w:val="TAL"/>
              <w:ind w:leftChars="50" w:left="11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C02F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CE5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485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84C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BE79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1354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7B0291" w:rsidRPr="00C141CE" w14:paraId="7C09097F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3C55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5DE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06CB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ja-JP"/>
              </w:rPr>
              <w:t>1..&lt;</w:t>
            </w:r>
            <w:proofErr w:type="gramEnd"/>
            <w:r>
              <w:rPr>
                <w:rFonts w:eastAsia="SimSun"/>
                <w:i/>
                <w:lang w:eastAsia="ja-JP"/>
              </w:rPr>
              <w:t>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6E5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DC38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174D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DB9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7340F05D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3E6F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CE03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30F1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7507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176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D67D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6588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2B259F15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1773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4D66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2BDB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651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9F62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bookmarkStart w:id="413" w:name="OLE_LINK85"/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bookmarkEnd w:id="413"/>
            <w:r>
              <w:rPr>
                <w:rFonts w:eastAsia="SimSun"/>
                <w:bCs/>
                <w:lang w:eastAsia="zh-CN"/>
              </w:rPr>
              <w:t xml:space="preserve">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6A44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93F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74EBF58C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B295" w14:textId="77777777" w:rsidR="007B0291" w:rsidRPr="00C141CE" w:rsidRDefault="007B0291" w:rsidP="004B7DCE">
            <w:pPr>
              <w:pStyle w:val="TAL"/>
              <w:ind w:leftChars="50" w:left="11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E2B0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2445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5CF6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0071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B5EF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538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7B0291" w:rsidRPr="00C141CE" w14:paraId="7282C5D2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4C2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348F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209F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gramEnd"/>
            <w:r>
              <w:rPr>
                <w:rFonts w:eastAsia="SimSun"/>
                <w:i/>
                <w:lang w:eastAsia="ja-JP"/>
              </w:rPr>
              <w:t>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6954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EC4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3855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FAB6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1994DEFE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1DA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C5B7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B5D4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5046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5823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EDDE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0523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22F4E53D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707D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70C9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ECA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E9A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9BA8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6155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9E6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3302623F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FFB" w14:textId="77777777" w:rsidR="007B0291" w:rsidRPr="00C141CE" w:rsidRDefault="007B0291" w:rsidP="004B7DCE">
            <w:pPr>
              <w:pStyle w:val="TAL"/>
              <w:ind w:leftChars="50" w:left="11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DA36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3524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72A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62EE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44BE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F4E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7B0291" w:rsidRPr="00C141CE" w14:paraId="277A4ED2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A1D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B72E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2C84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7E66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C9B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0013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A39C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0A297E6D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C24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E05B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D48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2BC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3D9A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14E9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1EC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690842EF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E074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F92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2094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8DC2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399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E04C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3AB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94D88" w:rsidRPr="006D2C7E" w14:paraId="293B5AC8" w14:textId="77777777" w:rsidTr="00BE60A0">
        <w:trPr>
          <w:ins w:id="414" w:author="Ericsson User" w:date="2024-07-26T10:32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223C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10"/>
              <w:textAlignment w:val="baseline"/>
              <w:rPr>
                <w:ins w:id="415" w:author="Ericsson User" w:date="2024-07-26T10:32:00Z"/>
                <w:rFonts w:ascii="Arial" w:eastAsia="SimSun" w:hAnsi="Arial"/>
                <w:sz w:val="18"/>
                <w:szCs w:val="20"/>
                <w:lang w:val="en-GB"/>
              </w:rPr>
            </w:pPr>
            <w:ins w:id="416" w:author="Ericsson User" w:date="2024-07-26T10:32:00Z">
              <w:r w:rsidRPr="006D2C7E">
                <w:rPr>
                  <w:rFonts w:ascii="Arial" w:eastAsia="SimSun" w:hAnsi="Arial"/>
                  <w:i/>
                  <w:iCs/>
                  <w:sz w:val="18"/>
                  <w:szCs w:val="20"/>
                  <w:lang w:val="zh-CN"/>
                </w:rPr>
                <w:t>&gt;</w:t>
              </w:r>
              <w:r>
                <w:rPr>
                  <w:rFonts w:ascii="Arial" w:eastAsia="SimSun" w:hAnsi="Arial"/>
                  <w:i/>
                  <w:iCs/>
                  <w:sz w:val="18"/>
                  <w:szCs w:val="20"/>
                </w:rPr>
                <w:t>Network Slice</w:t>
              </w:r>
              <w:r w:rsidRPr="006D2C7E">
                <w:rPr>
                  <w:rFonts w:ascii="Arial" w:eastAsia="SimSun" w:hAnsi="Arial"/>
                  <w:i/>
                  <w:iCs/>
                  <w:sz w:val="18"/>
                  <w:szCs w:val="20"/>
                  <w:lang w:val="zh-CN"/>
                </w:rPr>
                <w:t xml:space="preserve"> </w:t>
              </w:r>
              <w:r w:rsidRPr="006D2C7E">
                <w:rPr>
                  <w:rFonts w:ascii="Arial" w:eastAsia="SimSun" w:hAnsi="Arial"/>
                  <w:i/>
                  <w:iCs/>
                  <w:sz w:val="18"/>
                  <w:szCs w:val="20"/>
                </w:rPr>
                <w:t>B</w:t>
              </w:r>
              <w:r w:rsidRPr="006D2C7E">
                <w:rPr>
                  <w:rFonts w:ascii="Arial" w:eastAsia="SimSun" w:hAnsi="Arial"/>
                  <w:i/>
                  <w:iCs/>
                  <w:sz w:val="18"/>
                  <w:szCs w:val="20"/>
                  <w:lang w:val="zh-CN"/>
                </w:rPr>
                <w:t>ased</w:t>
              </w:r>
              <w:r w:rsidRPr="006D2C7E">
                <w:rPr>
                  <w:rFonts w:ascii="Arial" w:eastAsia="SimSun" w:hAnsi="Arial"/>
                  <w:i/>
                  <w:iCs/>
                  <w:sz w:val="18"/>
                  <w:szCs w:val="20"/>
                </w:rPr>
                <w:t xml:space="preserve">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4437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Ericsson User" w:date="2024-07-26T10:32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EBE3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Ericsson User" w:date="2024-07-26T10:32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19B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Ericsson User" w:date="2024-07-26T10:32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A81D" w14:textId="7A044162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Ericsson User" w:date="2024-07-26T10:32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1D3A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Ericsson User" w:date="2024-07-26T10:32:00Z"/>
                <w:rFonts w:ascii="Arial" w:eastAsia="Times New Roman" w:hAnsi="Arial"/>
                <w:sz w:val="18"/>
                <w:szCs w:val="20"/>
                <w:lang w:val="en-GB"/>
              </w:rPr>
            </w:pPr>
            <w:ins w:id="422" w:author="Ericsson User" w:date="2024-07-26T10:32:00Z">
              <w:r w:rsidRPr="006D2C7E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8DC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Ericsson User" w:date="2024-07-26T10:32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  <w:ins w:id="424" w:author="Ericsson User" w:date="2024-07-26T10:32:00Z">
              <w:r w:rsidRPr="006D2C7E">
                <w:rPr>
                  <w:rFonts w:ascii="Arial" w:eastAsia="SimSun" w:hAnsi="Arial"/>
                  <w:bCs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794D88" w:rsidRPr="006D2C7E" w14:paraId="08DF8C3F" w14:textId="77777777" w:rsidTr="00BE60A0">
        <w:trPr>
          <w:ins w:id="425" w:author="Ericsson User" w:date="2024-07-26T10:32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8099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20"/>
              <w:textAlignment w:val="baseline"/>
              <w:rPr>
                <w:ins w:id="426" w:author="Ericsson User" w:date="2024-07-26T10:32:00Z"/>
                <w:rFonts w:ascii="Arial" w:eastAsia="SimSun" w:hAnsi="Arial"/>
                <w:sz w:val="18"/>
                <w:szCs w:val="20"/>
                <w:lang w:val="en-GB"/>
              </w:rPr>
            </w:pPr>
            <w:ins w:id="427" w:author="Ericsson User" w:date="2024-07-26T10:32:00Z">
              <w:r w:rsidRPr="006D2C7E">
                <w:rPr>
                  <w:rFonts w:ascii="Arial" w:eastAsia="Times New Roman" w:hAnsi="Arial"/>
                  <w:bCs/>
                  <w:sz w:val="18"/>
                  <w:szCs w:val="20"/>
                  <w:lang w:val="zh-CN"/>
                </w:rPr>
                <w:t>&gt;&gt;</w:t>
              </w:r>
              <w:r>
                <w:rPr>
                  <w:rFonts w:ascii="Arial" w:eastAsia="Times New Roman" w:hAnsi="Arial"/>
                  <w:bCs/>
                  <w:sz w:val="18"/>
                  <w:szCs w:val="20"/>
                </w:rPr>
                <w:t>Network Slice</w:t>
              </w:r>
              <w:r w:rsidRPr="006D2C7E">
                <w:rPr>
                  <w:rFonts w:ascii="Arial" w:eastAsia="Times New Roman" w:hAnsi="Arial"/>
                  <w:bCs/>
                  <w:sz w:val="18"/>
                  <w:szCs w:val="20"/>
                  <w:lang w:val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6B8A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Ericsson User" w:date="2024-07-26T10:32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4D92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Ericsson User" w:date="2024-07-26T10:32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BF9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Ericsson User" w:date="2024-07-26T10:32:00Z"/>
                <w:rFonts w:ascii="Arial" w:eastAsia="SimSun" w:hAnsi="Arial"/>
                <w:sz w:val="18"/>
                <w:szCs w:val="20"/>
                <w:lang w:val="en-GB"/>
              </w:rPr>
            </w:pPr>
            <w:ins w:id="431" w:author="Ericsson User" w:date="2024-07-26T10:32:00Z">
              <w:r w:rsidRPr="006D2C7E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9.3.3.</w:t>
              </w:r>
              <w:r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0272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Ericsson User" w:date="2024-07-26T10:32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91BB" w14:textId="4BCD11EF" w:rsidR="00794D88" w:rsidRPr="006D2C7E" w:rsidRDefault="007D4729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Ericsson User" w:date="2024-07-26T10:32:00Z"/>
                <w:rFonts w:ascii="Arial" w:eastAsia="Times New Roman" w:hAnsi="Arial"/>
                <w:sz w:val="18"/>
                <w:szCs w:val="20"/>
                <w:lang w:val="en-GB"/>
              </w:rPr>
            </w:pPr>
            <w:ins w:id="434" w:author="Ericsson User" w:date="2024-07-26T10:43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5CE5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Ericsson User" w:date="2024-07-26T10:32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7B0291" w:rsidRPr="00C141CE" w14:paraId="1AE999F3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C8ED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20D7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8B95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4CE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25DE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5D83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3657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63883EDB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B9F3" w14:textId="77777777" w:rsidR="007B0291" w:rsidRPr="00EF7290" w:rsidRDefault="007B0291" w:rsidP="004B7DCE">
            <w:pPr>
              <w:pStyle w:val="TAL"/>
              <w:ind w:leftChars="50" w:left="11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5B60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8E9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94D6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A8B0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4B2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5BEB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5CFE11A3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3464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E28E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FBC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2A71" w14:textId="77777777" w:rsidR="007B0291" w:rsidRPr="00A0695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1CAB27AA" w14:textId="77777777" w:rsidR="007B0291" w:rsidDel="00741E67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</w:t>
            </w:r>
            <w:proofErr w:type="gramStart"/>
            <w:r w:rsidRPr="00A0695E">
              <w:rPr>
                <w:rFonts w:eastAsia="SimSun"/>
                <w:lang w:eastAsia="ja-JP"/>
              </w:rPr>
              <w:t>SIZE(</w:t>
            </w:r>
            <w:proofErr w:type="gramEnd"/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6CE9" w14:textId="77777777" w:rsidR="007B0291" w:rsidRPr="00A0695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</w:t>
            </w:r>
            <w:proofErr w:type="gramStart"/>
            <w:r w:rsidRPr="00A0695E">
              <w:rPr>
                <w:rFonts w:eastAsia="SimSun"/>
                <w:lang w:eastAsia="ja-JP"/>
              </w:rPr>
              <w:t>a</w:t>
            </w:r>
            <w:proofErr w:type="gramEnd"/>
            <w:r w:rsidRPr="00A0695E">
              <w:rPr>
                <w:rFonts w:eastAsia="SimSun"/>
                <w:lang w:eastAsia="ja-JP"/>
              </w:rPr>
              <w:t xml:space="preserve">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1CE823C7" w14:textId="77777777" w:rsidR="007B0291" w:rsidRPr="00A0695E" w:rsidRDefault="007B0291" w:rsidP="004B7DCE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10B149F6" w14:textId="77777777" w:rsidR="007B0291" w:rsidRPr="00A0695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7C6F0C79" w14:textId="77777777" w:rsidR="007B0291" w:rsidRPr="00A0695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4B3E814E" w14:textId="77777777" w:rsidR="007B0291" w:rsidRPr="00A0695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37F37736" w14:textId="77777777" w:rsidR="007B0291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12311F59" w14:textId="77777777" w:rsidR="007B0291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018C4CD0" w14:textId="77777777" w:rsidR="007B0291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7E6B72DE" w14:textId="77777777" w:rsidR="007B0291" w:rsidRPr="00A0695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7B22AE66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7F41" w14:textId="77777777" w:rsidR="007B0291" w:rsidRPr="00A0695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D8B9" w14:textId="77777777" w:rsidR="007B0291" w:rsidRPr="00A0695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718EE51F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91A7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BAC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bookmarkStart w:id="436" w:name="OLE_LINK83"/>
            <w:r w:rsidRPr="00DF5A47">
              <w:rPr>
                <w:rFonts w:eastAsia="SimSun"/>
                <w:lang w:eastAsia="zh-CN"/>
              </w:rPr>
              <w:t>C-ifM</w:t>
            </w:r>
            <w:bookmarkEnd w:id="436"/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4AD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FF8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FEF4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C9E1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A4AB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50C78BA4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CE86" w14:textId="77777777" w:rsidR="007B0291" w:rsidRPr="00B42004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B2B0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D2C4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9853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69F0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0876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ACA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36EDBB80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FEA1" w14:textId="77777777" w:rsidR="007B0291" w:rsidRPr="00B42004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171D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AF51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92F7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CDB8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A53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43A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08122B00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DC97" w14:textId="77777777" w:rsidR="007B0291" w:rsidRPr="00B42004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472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5037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FEA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6FE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86F2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89A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347FECF3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4451" w14:textId="77777777" w:rsidR="007B0291" w:rsidRPr="00B42004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C70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354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1A9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990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2A2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8F7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38AD0317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EB70" w14:textId="77777777" w:rsidR="007B0291" w:rsidRPr="00B42004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F445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A09C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439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4759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F69A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408C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1E559E41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6717" w14:textId="77777777" w:rsidR="007B0291" w:rsidRPr="00B42004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01C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B73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61F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7B4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196E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6050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14316038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D823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9D3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3367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C9E3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F0A4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A1FD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3BA7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5741A219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030F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3191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65B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211F" w14:textId="77777777" w:rsidR="007B0291" w:rsidRPr="00F61DE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507E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CE62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72EC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58E912AE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752C" w14:textId="77777777" w:rsidR="007B0291" w:rsidRPr="00CE361E" w:rsidRDefault="007B0291" w:rsidP="004B7DCE">
            <w:pPr>
              <w:pStyle w:val="TAL"/>
              <w:ind w:leftChars="50" w:left="11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587" w14:textId="77777777" w:rsidR="007B0291" w:rsidRPr="00C141CE" w:rsidRDefault="007B0291" w:rsidP="004B7DCE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6CE3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04B" w14:textId="77777777" w:rsidR="007B0291" w:rsidRPr="00C141CE" w:rsidRDefault="007B0291" w:rsidP="004B7DCE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5296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406C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59DD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4AACA191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7B2D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23C0" w14:textId="77777777" w:rsidR="007B0291" w:rsidRPr="00C141CE" w:rsidRDefault="007B0291" w:rsidP="004B7DCE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2B48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46C7" w14:textId="77777777" w:rsidR="007B0291" w:rsidRPr="00C141CE" w:rsidRDefault="007B0291" w:rsidP="004B7DCE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2BB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LoggingInterval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DDC9" w14:textId="77777777" w:rsidR="007B0291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1FB0" w14:textId="77777777" w:rsidR="007B0291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2228E450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1077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886F" w14:textId="77777777" w:rsidR="007B0291" w:rsidRPr="00C141CE" w:rsidRDefault="007B0291" w:rsidP="004B7DCE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F70C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5057" w14:textId="77777777" w:rsidR="007B0291" w:rsidRPr="00C141CE" w:rsidRDefault="007B0291" w:rsidP="004B7DCE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F04C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LoggingDuration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7385" w14:textId="77777777" w:rsidR="007B0291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7BF9" w14:textId="77777777" w:rsidR="007B0291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33F6DB59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976C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337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BAC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9565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0A5A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DD2F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40A6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54255EC9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C445" w14:textId="77777777" w:rsidR="007B0291" w:rsidRPr="00CE361E" w:rsidRDefault="007B0291" w:rsidP="004B7DCE">
            <w:pPr>
              <w:pStyle w:val="TAL"/>
              <w:ind w:leftChars="150" w:left="33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43D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2FC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A540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4AB7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0661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7E0B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2EA52AB0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2959" w14:textId="77777777" w:rsidR="007B0291" w:rsidRPr="00CE361E" w:rsidRDefault="007B0291" w:rsidP="004B7DCE">
            <w:pPr>
              <w:pStyle w:val="TAL"/>
              <w:ind w:leftChars="150" w:left="33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1D7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1C4C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9249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CBF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D95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E15B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561A051D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787C" w14:textId="77777777" w:rsidR="007B0291" w:rsidRPr="00C141CE" w:rsidRDefault="007B0291" w:rsidP="004B7DCE">
            <w:pPr>
              <w:pStyle w:val="TAL"/>
              <w:ind w:leftChars="200" w:left="44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8A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73EE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5591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8E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05A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7E1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7E30FE20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0579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bookmarkStart w:id="437" w:name="_Hlk22194740"/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C7EE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A82F" w14:textId="77777777" w:rsidR="007B0291" w:rsidRPr="00574802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228" w14:textId="77777777" w:rsidR="007B0291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E68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E643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60F3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284DF2FE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0624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EDD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01AE" w14:textId="77777777" w:rsidR="007B0291" w:rsidRPr="00574802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518A" w14:textId="77777777" w:rsidR="007B0291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977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A74C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E9DF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437"/>
      <w:tr w:rsidR="007B0291" w:rsidRPr="00C141CE" w14:paraId="536A49DC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217" w14:textId="77777777" w:rsidR="007B0291" w:rsidRPr="00574802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91B3" w14:textId="77777777" w:rsidR="007B0291" w:rsidRPr="00574802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599" w14:textId="77777777" w:rsidR="007B0291" w:rsidRPr="00574802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92B2" w14:textId="77777777" w:rsidR="007B0291" w:rsidRPr="00F61DE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6E69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9161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0AE8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783741D6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661F" w14:textId="77777777" w:rsidR="007B0291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8E00" w14:textId="77777777" w:rsidR="007B0291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6E90" w14:textId="77777777" w:rsidR="007B0291" w:rsidRPr="00574802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7EFA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0F9D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F3A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3AD9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2B00B09C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B8FB" w14:textId="77777777" w:rsidR="007B0291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7A54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E02D" w14:textId="77777777" w:rsidR="007B0291" w:rsidRPr="00574802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FB42" w14:textId="77777777" w:rsidR="007B0291" w:rsidRPr="0004715B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503EF5CE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D015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6CDA" w14:textId="77777777" w:rsidR="007B0291" w:rsidRPr="0004715B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C04" w14:textId="77777777" w:rsidR="007B0291" w:rsidRPr="0004715B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B0291" w:rsidRPr="00C141CE" w14:paraId="14E18E7D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0B44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0B30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2852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C39C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5B36E7D9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82A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0885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BA6D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24698557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0F4D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D82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78E9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383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9151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326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47E3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B0291" w:rsidRPr="00C141CE" w14:paraId="4955F9D7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515" w14:textId="77777777" w:rsidR="007B0291" w:rsidRDefault="007B0291" w:rsidP="004B7DCE">
            <w:pPr>
              <w:pStyle w:val="TAL"/>
              <w:ind w:leftChars="50" w:left="11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11A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550F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649" w14:textId="77777777" w:rsidR="007B0291" w:rsidRDefault="007B0291" w:rsidP="004B7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5417" w14:textId="77777777" w:rsidR="007B0291" w:rsidRDefault="007B0291" w:rsidP="004B7DCE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BA78" w14:textId="77777777" w:rsidR="007B0291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4558" w14:textId="77777777" w:rsidR="007B0291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C49E6" w:rsidRPr="006D2C7E" w14:paraId="78EC280E" w14:textId="77777777" w:rsidTr="00BE60A0">
        <w:trPr>
          <w:ins w:id="438" w:author="Ericsson User" w:date="2024-07-26T10:3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6B89" w14:textId="77777777" w:rsidR="00FC49E6" w:rsidRPr="006D2C7E" w:rsidRDefault="00FC49E6" w:rsidP="00BE60A0">
            <w:pPr>
              <w:keepNext/>
              <w:keepLines/>
              <w:spacing w:after="0"/>
              <w:rPr>
                <w:ins w:id="439" w:author="Ericsson User" w:date="2024-07-26T10:38:00Z"/>
                <w:rFonts w:ascii="Arial" w:eastAsia="Times New Roman" w:hAnsi="Arial"/>
                <w:sz w:val="18"/>
                <w:szCs w:val="20"/>
              </w:rPr>
            </w:pPr>
            <w:ins w:id="440" w:author="Ericsson User" w:date="2024-07-26T10:38:00Z">
              <w:r>
                <w:rPr>
                  <w:rFonts w:ascii="Arial" w:eastAsia="Times New Roman" w:hAnsi="Arial"/>
                  <w:b/>
                  <w:bCs/>
                  <w:sz w:val="18"/>
                  <w:szCs w:val="20"/>
                </w:rPr>
                <w:t>Network Slice</w:t>
              </w:r>
              <w:r w:rsidRPr="006D2C7E">
                <w:rPr>
                  <w:rFonts w:ascii="Arial" w:eastAsia="Times New Roman" w:hAnsi="Arial"/>
                  <w:b/>
                  <w:bCs/>
                  <w:sz w:val="18"/>
                  <w:szCs w:val="20"/>
                  <w:lang w:val="zh-CN"/>
                </w:rPr>
                <w:t xml:space="preserve"> Area Scope </w:t>
              </w:r>
              <w:r w:rsidRPr="006D2C7E">
                <w:rPr>
                  <w:rFonts w:ascii="Arial" w:eastAsia="Times New Roman" w:hAnsi="Arial"/>
                  <w:b/>
                  <w:bCs/>
                  <w:sz w:val="18"/>
                  <w:szCs w:val="20"/>
                  <w:lang w:val="en-GB"/>
                </w:rPr>
                <w:t>of</w:t>
              </w:r>
              <w:r w:rsidRPr="006D2C7E">
                <w:rPr>
                  <w:rFonts w:ascii="Arial" w:eastAsia="Times New Roman" w:hAnsi="Arial"/>
                  <w:b/>
                  <w:bCs/>
                  <w:sz w:val="18"/>
                  <w:szCs w:val="20"/>
                  <w:lang w:val="zh-CN"/>
                </w:rPr>
                <w:t xml:space="preserve">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631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Ericsson User" w:date="2024-07-26T10:38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4D1A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Ericsson User" w:date="2024-07-26T10:38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  <w:ins w:id="443" w:author="Ericsson User" w:date="2024-07-26T10:38:00Z">
              <w:r w:rsidRPr="006D2C7E">
                <w:rPr>
                  <w:rFonts w:ascii="Arial" w:eastAsia="Times New Roman" w:hAnsi="Arial"/>
                  <w:i/>
                  <w:sz w:val="18"/>
                  <w:szCs w:val="20"/>
                  <w:lang w:val="en-GB" w:eastAsia="zh-CN"/>
                </w:rPr>
                <w:t>0..1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93DE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Ericsson User" w:date="2024-07-26T10:38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1C54" w14:textId="56CECCF3" w:rsidR="00FC49E6" w:rsidRPr="00FC49E6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Ericsson User" w:date="2024-07-26T10:38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ins w:id="446" w:author="Ericsson User" w:date="2024-07-26T10:38:00Z">
              <w:r w:rsidRPr="006D2C7E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 xml:space="preserve">This IE is ignored if the </w:t>
              </w:r>
              <w:r w:rsidRPr="006D2C7E">
                <w:rPr>
                  <w:rFonts w:ascii="Arial" w:eastAsia="Times New Roman" w:hAnsi="Arial"/>
                  <w:i/>
                  <w:iCs/>
                  <w:sz w:val="18"/>
                  <w:szCs w:val="20"/>
                  <w:lang w:val="en-GB" w:eastAsia="zh-CN"/>
                </w:rPr>
                <w:t>Area Scope of MDT</w:t>
              </w:r>
              <w:r w:rsidRPr="006D2C7E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 xml:space="preserve"> IE is set to </w:t>
              </w:r>
              <w:r w:rsidRPr="006D2C7E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"</w:t>
              </w:r>
              <w:r w:rsidRPr="006D2C7E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PLMN Wide</w:t>
              </w:r>
              <w:r w:rsidRPr="006D2C7E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"</w:t>
              </w:r>
              <w:r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9A7B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Ericsson User" w:date="2024-07-26T10:38:00Z"/>
                <w:rFonts w:ascii="Arial" w:eastAsia="Times New Roman" w:hAnsi="Arial"/>
                <w:sz w:val="18"/>
                <w:szCs w:val="20"/>
                <w:lang w:val="en-GB"/>
              </w:rPr>
            </w:pPr>
            <w:ins w:id="448" w:author="Ericsson User" w:date="2024-07-26T10:38:00Z">
              <w:r w:rsidRPr="006D2C7E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3F8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Ericsson User" w:date="2024-07-26T10:3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450" w:author="Ericsson User" w:date="2024-07-26T10:38:00Z">
              <w:r w:rsidRPr="006D2C7E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FC49E6" w:rsidRPr="006D2C7E" w14:paraId="522FDC29" w14:textId="77777777" w:rsidTr="00BE60A0">
        <w:trPr>
          <w:ins w:id="451" w:author="Ericsson User" w:date="2024-07-26T10:3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8C50" w14:textId="77777777" w:rsidR="00FC49E6" w:rsidRPr="006D2C7E" w:rsidRDefault="00FC49E6" w:rsidP="00BE60A0">
            <w:pPr>
              <w:keepNext/>
              <w:keepLines/>
              <w:spacing w:after="0"/>
              <w:ind w:leftChars="50" w:left="110"/>
              <w:rPr>
                <w:ins w:id="452" w:author="Ericsson User" w:date="2024-07-26T10:38:00Z"/>
                <w:rFonts w:ascii="Arial" w:eastAsia="Times New Roman" w:hAnsi="Arial"/>
                <w:sz w:val="18"/>
                <w:szCs w:val="20"/>
              </w:rPr>
            </w:pPr>
            <w:ins w:id="453" w:author="Ericsson User" w:date="2024-07-26T10:38:00Z">
              <w:r w:rsidRPr="006D2C7E">
                <w:rPr>
                  <w:rFonts w:ascii="Arial" w:eastAsia="Times New Roman" w:hAnsi="Arial"/>
                  <w:sz w:val="18"/>
                  <w:szCs w:val="20"/>
                </w:rPr>
                <w:t>&gt;</w:t>
              </w:r>
              <w:r>
                <w:rPr>
                  <w:rFonts w:ascii="Arial" w:eastAsia="SimSun" w:hAnsi="Arial"/>
                  <w:sz w:val="18"/>
                  <w:szCs w:val="20"/>
                </w:rPr>
                <w:t>Network Slice</w:t>
              </w:r>
              <w:r w:rsidRPr="006D2C7E">
                <w:rPr>
                  <w:rFonts w:ascii="Arial" w:eastAsia="Times New Roman" w:hAnsi="Arial"/>
                  <w:sz w:val="18"/>
                  <w:szCs w:val="20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9D7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Ericsson User" w:date="2024-07-26T10:38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ins w:id="455" w:author="Ericsson User" w:date="2024-07-26T10:38:00Z">
              <w:r w:rsidRPr="006D2C7E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E076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Ericsson User" w:date="2024-07-26T10:38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E32A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Ericsson User" w:date="2024-07-26T10:38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ins w:id="458" w:author="Ericsson User" w:date="2024-07-26T10:38:00Z">
              <w:r w:rsidRPr="006D2C7E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9.3.3.</w:t>
              </w:r>
              <w:r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82FF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Ericsson User" w:date="2024-07-26T10:38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814" w14:textId="27AE05AA" w:rsidR="00FC49E6" w:rsidRPr="006D2C7E" w:rsidRDefault="007D4729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Ericsson User" w:date="2024-07-26T10:38:00Z"/>
                <w:rFonts w:ascii="Arial" w:eastAsia="Times New Roman" w:hAnsi="Arial"/>
                <w:sz w:val="18"/>
                <w:szCs w:val="20"/>
                <w:lang w:val="en-GB"/>
              </w:rPr>
            </w:pPr>
            <w:ins w:id="461" w:author="Ericsson User" w:date="2024-07-26T10:42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022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Ericsson User" w:date="2024-07-26T10:38:00Z"/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</w:tbl>
    <w:p w14:paraId="025E81C7" w14:textId="77777777" w:rsidR="007B0291" w:rsidRPr="00C141CE" w:rsidRDefault="007B0291" w:rsidP="007B0291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7B0291" w:rsidRPr="00C141CE" w14:paraId="69576769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6C82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A06E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7B0291" w:rsidRPr="00C141CE" w14:paraId="73A589AC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23F9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F8D3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7B0291" w:rsidRPr="00C141CE" w14:paraId="4507DB7B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6F37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61D3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7B0291" w:rsidRPr="00C141CE" w14:paraId="18A7E1A6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D307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891C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7B88551F" w14:textId="77777777" w:rsidR="007B0291" w:rsidRDefault="007B0291" w:rsidP="007B0291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B0291" w:rsidRPr="008711EA" w14:paraId="73153B44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92D4" w14:textId="77777777" w:rsidR="007B0291" w:rsidRPr="008711EA" w:rsidRDefault="007B0291" w:rsidP="004B7DCE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9F91" w14:textId="77777777" w:rsidR="007B0291" w:rsidRPr="008711EA" w:rsidRDefault="007B0291" w:rsidP="004B7DCE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7B0291" w:rsidRPr="008711EA" w14:paraId="3863D49B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8562" w14:textId="77777777" w:rsidR="007B0291" w:rsidRPr="008711EA" w:rsidRDefault="007B0291" w:rsidP="004B7DCE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6CF" w14:textId="77777777" w:rsidR="007B0291" w:rsidRPr="008711EA" w:rsidRDefault="007B0291" w:rsidP="004B7DCE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7B0291" w:rsidRPr="008711EA" w14:paraId="2CA9B147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D3E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B2AE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7B0291" w:rsidRPr="008711EA" w14:paraId="3FD267B7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B236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64AF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7B0291" w:rsidRPr="008711EA" w14:paraId="37A3517B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EAB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8AA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fitth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7B0291" w:rsidRPr="008711EA" w14:paraId="79CA4236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BFB7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95C3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5F5B12CB" w14:textId="77777777" w:rsidR="007B0291" w:rsidRPr="00C141CE" w:rsidRDefault="007B0291" w:rsidP="007B0291">
      <w:pPr>
        <w:rPr>
          <w:noProof/>
        </w:rPr>
      </w:pPr>
    </w:p>
    <w:p w14:paraId="04647EF6" w14:textId="11E537BE" w:rsidR="0017325A" w:rsidRPr="0017325A" w:rsidRDefault="0017325A" w:rsidP="00E17B60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ins w:id="463" w:author="Ericsson User" w:date="2024-05-06T23:49:00Z"/>
          <w:rFonts w:ascii="Arial" w:eastAsia="Times New Roman" w:hAnsi="Arial"/>
          <w:sz w:val="24"/>
          <w:szCs w:val="20"/>
          <w:lang w:val="en-GB"/>
        </w:rPr>
      </w:pPr>
      <w:bookmarkStart w:id="464" w:name="_Toc162973902"/>
      <w:ins w:id="465" w:author="Ericsson User" w:date="2024-05-06T23:49:00Z">
        <w:r w:rsidRPr="0017325A">
          <w:rPr>
            <w:rFonts w:ascii="Arial" w:eastAsia="Times New Roman" w:hAnsi="Arial"/>
            <w:sz w:val="24"/>
            <w:szCs w:val="20"/>
            <w:lang w:val="en-GB"/>
          </w:rPr>
          <w:t>9.3.3.</w:t>
        </w:r>
      </w:ins>
      <w:ins w:id="466" w:author="Ericsson User" w:date="2024-05-06T23:50:00Z">
        <w:r w:rsidR="00E17B60">
          <w:rPr>
            <w:rFonts w:ascii="Arial" w:eastAsia="Times New Roman" w:hAnsi="Arial"/>
            <w:sz w:val="24"/>
            <w:szCs w:val="20"/>
            <w:lang w:val="en-GB"/>
          </w:rPr>
          <w:t>x</w:t>
        </w:r>
      </w:ins>
      <w:ins w:id="467" w:author="Ericsson User" w:date="2024-05-06T23:49:00Z">
        <w:r w:rsidRPr="0017325A">
          <w:rPr>
            <w:rFonts w:ascii="Arial" w:eastAsia="Times New Roman" w:hAnsi="Arial"/>
            <w:sz w:val="24"/>
            <w:szCs w:val="20"/>
            <w:lang w:val="en-GB"/>
          </w:rPr>
          <w:tab/>
        </w:r>
      </w:ins>
      <w:ins w:id="468" w:author="Ericsson User" w:date="2024-05-06T23:50:00Z">
        <w:r w:rsidR="00E17B60">
          <w:rPr>
            <w:rFonts w:ascii="Arial" w:eastAsia="Times New Roman" w:hAnsi="Arial"/>
            <w:sz w:val="24"/>
            <w:szCs w:val="20"/>
            <w:lang w:val="en-GB"/>
          </w:rPr>
          <w:t>Netwo</w:t>
        </w:r>
        <w:r w:rsidR="00B03ABB">
          <w:rPr>
            <w:rFonts w:ascii="Arial" w:eastAsia="Times New Roman" w:hAnsi="Arial"/>
            <w:sz w:val="24"/>
            <w:szCs w:val="20"/>
            <w:lang w:val="en-GB"/>
          </w:rPr>
          <w:t>rk Slice</w:t>
        </w:r>
      </w:ins>
      <w:ins w:id="469" w:author="Ericsson User" w:date="2024-05-06T23:49:00Z">
        <w:r w:rsidRPr="0017325A">
          <w:rPr>
            <w:rFonts w:ascii="Arial" w:eastAsia="Times New Roman" w:hAnsi="Arial"/>
            <w:sz w:val="24"/>
            <w:szCs w:val="20"/>
            <w:lang w:val="en-GB"/>
          </w:rPr>
          <w:t xml:space="preserve"> List for MDT</w:t>
        </w:r>
        <w:bookmarkEnd w:id="464"/>
      </w:ins>
    </w:p>
    <w:p w14:paraId="7FFDC70B" w14:textId="283A245C" w:rsidR="000A2998" w:rsidRPr="000A2998" w:rsidRDefault="000A2998" w:rsidP="000A299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70" w:author="Ericsson User" w:date="2024-05-06T23:30:00Z"/>
          <w:rFonts w:eastAsia="Times New Roman"/>
          <w:sz w:val="20"/>
          <w:szCs w:val="20"/>
          <w:lang w:val="en-GB"/>
        </w:rPr>
      </w:pPr>
      <w:ins w:id="471" w:author="Ericsson User" w:date="2024-05-06T23:30:00Z">
        <w:r w:rsidRPr="000A2998">
          <w:rPr>
            <w:rFonts w:eastAsia="Times New Roman"/>
            <w:sz w:val="20"/>
            <w:szCs w:val="20"/>
            <w:lang w:val="en-GB" w:eastAsia="ko-KR"/>
          </w:rPr>
          <w:t xml:space="preserve">This IE is used to identify the list of </w:t>
        </w:r>
      </w:ins>
      <w:ins w:id="472" w:author="Ericsson User" w:date="2024-05-06T23:37:00Z">
        <w:r w:rsidR="001222A4">
          <w:rPr>
            <w:rFonts w:eastAsia="Times New Roman"/>
            <w:sz w:val="20"/>
            <w:szCs w:val="20"/>
            <w:lang w:val="en-GB" w:eastAsia="ko-KR"/>
          </w:rPr>
          <w:t>n</w:t>
        </w:r>
      </w:ins>
      <w:ins w:id="473" w:author="Ericsson User" w:date="2024-05-06T23:30:00Z">
        <w:r w:rsidRPr="000A2998">
          <w:rPr>
            <w:rFonts w:eastAsia="Times New Roman"/>
            <w:sz w:val="20"/>
            <w:szCs w:val="20"/>
            <w:lang w:val="en-GB" w:eastAsia="ko-KR"/>
          </w:rPr>
          <w:t xml:space="preserve">etwork </w:t>
        </w:r>
      </w:ins>
      <w:ins w:id="474" w:author="Ericsson User" w:date="2024-05-06T23:37:00Z">
        <w:r w:rsidR="001222A4">
          <w:rPr>
            <w:rFonts w:eastAsia="Times New Roman"/>
            <w:sz w:val="20"/>
            <w:szCs w:val="20"/>
            <w:lang w:val="en-GB" w:eastAsia="ko-KR"/>
          </w:rPr>
          <w:t>slices</w:t>
        </w:r>
      </w:ins>
      <w:ins w:id="475" w:author="Ericsson User" w:date="2024-05-06T23:30:00Z">
        <w:r w:rsidRPr="000A2998">
          <w:rPr>
            <w:rFonts w:eastAsia="Times New Roman"/>
            <w:sz w:val="20"/>
            <w:szCs w:val="20"/>
            <w:lang w:val="en-GB"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A2998" w:rsidRPr="000A2998" w14:paraId="521F9ABB" w14:textId="77777777">
        <w:trPr>
          <w:ins w:id="476" w:author="Ericsson User" w:date="2024-05-06T23:3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EC1A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478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8C11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480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5438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482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E5D9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484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9930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486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</w:tr>
      <w:tr w:rsidR="000A2998" w:rsidRPr="000A2998" w14:paraId="2806D3C0" w14:textId="77777777">
        <w:trPr>
          <w:ins w:id="487" w:author="Ericsson User" w:date="2024-05-06T23:3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F0A" w14:textId="5A7E19A0" w:rsidR="000A2998" w:rsidRPr="000A2998" w:rsidRDefault="00A927BC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Ericsson User" w:date="2024-05-06T23:30:00Z"/>
                <w:rFonts w:ascii="Arial" w:eastAsia="SimSun" w:hAnsi="Arial"/>
                <w:b/>
                <w:bCs/>
                <w:sz w:val="18"/>
                <w:szCs w:val="20"/>
                <w:lang w:val="en-GB"/>
              </w:rPr>
            </w:pPr>
            <w:ins w:id="489" w:author="Ericsson User" w:date="2024-05-06T23:32:00Z">
              <w:r>
                <w:rPr>
                  <w:rFonts w:ascii="Arial" w:eastAsia="SimSun" w:hAnsi="Arial"/>
                  <w:b/>
                  <w:bCs/>
                  <w:sz w:val="18"/>
                  <w:szCs w:val="20"/>
                  <w:lang w:val="en-GB" w:eastAsia="zh-CN"/>
                </w:rPr>
                <w:t>Network Slice</w:t>
              </w:r>
            </w:ins>
            <w:ins w:id="490" w:author="Ericsson User" w:date="2024-05-06T23:30:00Z">
              <w:r w:rsidR="000A2998" w:rsidRPr="000A2998">
                <w:rPr>
                  <w:rFonts w:ascii="Arial" w:eastAsia="SimSun" w:hAnsi="Arial"/>
                  <w:b/>
                  <w:bCs/>
                  <w:sz w:val="18"/>
                  <w:szCs w:val="20"/>
                  <w:lang w:val="en-GB" w:eastAsia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3B6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5FC" w14:textId="2829D9D8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Ericsson User" w:date="2024-05-06T23:30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  <w:proofErr w:type="gramStart"/>
            <w:ins w:id="493" w:author="Ericsson User" w:date="2024-05-06T23:30:00Z">
              <w:r w:rsidRPr="000A2998">
                <w:rPr>
                  <w:rFonts w:ascii="Arial" w:eastAsia="SimSun" w:hAnsi="Arial"/>
                  <w:i/>
                  <w:sz w:val="18"/>
                  <w:szCs w:val="20"/>
                  <w:lang w:val="en-GB" w:eastAsia="zh-CN"/>
                </w:rPr>
                <w:t>1..&lt;</w:t>
              </w:r>
              <w:proofErr w:type="gramEnd"/>
              <w:r w:rsidRPr="000A2998">
                <w:rPr>
                  <w:rFonts w:ascii="Arial" w:eastAsia="SimSun" w:hAnsi="Arial"/>
                  <w:i/>
                  <w:color w:val="000000"/>
                  <w:sz w:val="18"/>
                  <w:szCs w:val="20"/>
                  <w:lang w:val="en-GB"/>
                </w:rPr>
                <w:t>maxnoof</w:t>
              </w:r>
            </w:ins>
            <w:ins w:id="494" w:author="Ericsson User" w:date="2024-05-06T23:33:00Z">
              <w:r w:rsidR="00851D2A">
                <w:rPr>
                  <w:rFonts w:ascii="Arial" w:eastAsia="SimSun" w:hAnsi="Arial"/>
                  <w:i/>
                  <w:color w:val="000000"/>
                  <w:sz w:val="18"/>
                  <w:szCs w:val="20"/>
                  <w:lang w:val="en-GB"/>
                </w:rPr>
                <w:t>NetworkSlice</w:t>
              </w:r>
            </w:ins>
            <w:ins w:id="495" w:author="Ericsson User" w:date="2024-05-06T23:30:00Z">
              <w:r w:rsidRPr="000A2998">
                <w:rPr>
                  <w:rFonts w:ascii="Arial" w:eastAsia="SimSun" w:hAnsi="Arial"/>
                  <w:i/>
                  <w:color w:val="000000"/>
                  <w:sz w:val="18"/>
                  <w:szCs w:val="20"/>
                  <w:lang w:val="en-GB" w:eastAsia="zh-CN"/>
                </w:rPr>
                <w:t>forMDT</w:t>
              </w:r>
              <w:r w:rsidRPr="000A2998">
                <w:rPr>
                  <w:rFonts w:ascii="Arial" w:eastAsia="SimSun" w:hAnsi="Arial"/>
                  <w:i/>
                  <w:sz w:val="18"/>
                  <w:szCs w:val="20"/>
                  <w:lang w:val="en-GB" w:eastAsia="zh-CN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785B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23A9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Ericsson User" w:date="2024-05-06T23:30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0A2998" w:rsidRPr="000A2998" w14:paraId="4B46F020" w14:textId="77777777">
        <w:trPr>
          <w:ins w:id="498" w:author="Ericsson User" w:date="2024-05-06T23:3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3FEC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10"/>
              <w:textAlignment w:val="baseline"/>
              <w:rPr>
                <w:ins w:id="499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500" w:author="Ericsson User" w:date="2024-05-06T23:30:00Z">
              <w:r w:rsidRPr="000A2998">
                <w:rPr>
                  <w:rFonts w:ascii="Arial" w:eastAsia="Batang" w:hAnsi="Arial" w:cs="Arial"/>
                  <w:sz w:val="18"/>
                  <w:szCs w:val="20"/>
                  <w:lang w:val="en-GB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0C0A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502" w:author="Ericsson User" w:date="2024-05-06T23:30:00Z">
              <w:r w:rsidRPr="000A2998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A42B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Ericsson User" w:date="2024-05-06T23:30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B281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505" w:author="Ericsson User" w:date="2024-05-06T23:30:00Z">
              <w:r w:rsidRPr="000A2998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D123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Ericsson User" w:date="2024-05-06T23:30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0A2998" w:rsidRPr="000A2998" w14:paraId="47299724" w14:textId="77777777">
        <w:trPr>
          <w:ins w:id="507" w:author="Ericsson User" w:date="2024-05-06T23:3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CF3E" w14:textId="342BA1E0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10"/>
              <w:textAlignment w:val="baseline"/>
              <w:rPr>
                <w:ins w:id="508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509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&gt;</w:t>
              </w:r>
            </w:ins>
            <w:ins w:id="510" w:author="Ericsson User" w:date="2024-05-06T23:46:00Z">
              <w:r w:rsidR="00005ED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72A4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512" w:author="Ericsson User" w:date="2024-05-06T23:30:00Z">
              <w:r w:rsidRPr="000A2998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AD75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Ericsson User" w:date="2024-05-06T23:30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3DF8" w14:textId="34475B1F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515" w:author="Ericsson User" w:date="2024-05-06T23:30:00Z">
              <w:r w:rsidRPr="000A2998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.3.</w:t>
              </w:r>
            </w:ins>
            <w:ins w:id="516" w:author="Ericsson User" w:date="2024-05-06T23:46:00Z">
              <w:r w:rsidR="003659D7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1</w:t>
              </w:r>
            </w:ins>
            <w:ins w:id="517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.</w:t>
              </w:r>
            </w:ins>
            <w:ins w:id="518" w:author="Ericsson User" w:date="2024-05-06T23:46:00Z">
              <w:r w:rsidR="003659D7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2</w:t>
              </w:r>
            </w:ins>
            <w:ins w:id="519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C1E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Ericsson User" w:date="2024-05-06T23:30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</w:tbl>
    <w:p w14:paraId="21981B6B" w14:textId="77777777" w:rsidR="000A2998" w:rsidRPr="000A2998" w:rsidRDefault="000A2998" w:rsidP="000A299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21" w:author="Ericsson User" w:date="2024-05-06T23:30:00Z"/>
          <w:rFonts w:eastAsia="Times New Roman"/>
          <w:sz w:val="20"/>
          <w:szCs w:val="20"/>
          <w:lang w:val="en-GB"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0A2998" w:rsidRPr="000A2998" w14:paraId="750C993E" w14:textId="77777777">
        <w:trPr>
          <w:ins w:id="522" w:author="Ericsson User" w:date="2024-05-06T23:3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B74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524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B34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526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0A2998" w:rsidRPr="000A2998" w14:paraId="6175633A" w14:textId="77777777">
        <w:trPr>
          <w:ins w:id="527" w:author="Ericsson User" w:date="2024-05-06T23:3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D7EE" w14:textId="0596D172" w:rsidR="000A2998" w:rsidRPr="000A2998" w:rsidRDefault="009B63AD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Ericsson User" w:date="2024-05-06T23:30:00Z"/>
                <w:rFonts w:ascii="Arial" w:eastAsia="SimSun" w:hAnsi="Arial"/>
                <w:sz w:val="18"/>
                <w:szCs w:val="20"/>
                <w:lang w:val="en-GB"/>
              </w:rPr>
            </w:pPr>
            <w:ins w:id="529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/>
                </w:rPr>
                <w:t>M</w:t>
              </w:r>
              <w:r w:rsidR="000A2998" w:rsidRPr="000A2998">
                <w:rPr>
                  <w:rFonts w:ascii="Arial" w:eastAsia="SimSun" w:hAnsi="Arial"/>
                  <w:sz w:val="18"/>
                  <w:szCs w:val="20"/>
                  <w:lang w:val="en-GB"/>
                </w:rPr>
                <w:t>axnoof</w:t>
              </w:r>
            </w:ins>
            <w:ins w:id="530" w:author="Ericsson User" w:date="2024-05-06T23:34:00Z">
              <w:r w:rsidR="00CF5998">
                <w:rPr>
                  <w:rFonts w:ascii="Arial" w:eastAsia="SimSun" w:hAnsi="Arial"/>
                  <w:sz w:val="18"/>
                  <w:szCs w:val="20"/>
                  <w:lang w:val="en-GB"/>
                </w:rPr>
                <w:t>Net</w:t>
              </w:r>
            </w:ins>
            <w:ins w:id="531" w:author="Ericsson User" w:date="2024-05-06T23:35:00Z">
              <w:r w:rsidR="00CF5998">
                <w:rPr>
                  <w:rFonts w:ascii="Arial" w:eastAsia="SimSun" w:hAnsi="Arial"/>
                  <w:sz w:val="18"/>
                  <w:szCs w:val="20"/>
                  <w:lang w:val="en-GB"/>
                </w:rPr>
                <w:t>workSlicef</w:t>
              </w:r>
            </w:ins>
            <w:ins w:id="532" w:author="Ericsson User" w:date="2024-05-06T23:30:00Z">
              <w:r w:rsidR="000A2998" w:rsidRPr="000A299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orMDT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C1C5" w14:textId="50ADA0C1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Ericsson User" w:date="2024-05-06T23:30:00Z"/>
                <w:rFonts w:ascii="Arial" w:eastAsia="SimSun" w:hAnsi="Arial"/>
                <w:sz w:val="18"/>
                <w:szCs w:val="20"/>
                <w:lang w:val="en-GB"/>
              </w:rPr>
            </w:pPr>
            <w:ins w:id="534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/>
                </w:rPr>
                <w:t xml:space="preserve">Maximum no. of </w:t>
              </w:r>
            </w:ins>
            <w:ins w:id="535" w:author="Ericsson User" w:date="2024-05-06T23:36:00Z">
              <w:r w:rsidR="0054456A">
                <w:rPr>
                  <w:rFonts w:ascii="Arial" w:eastAsia="SimSun" w:hAnsi="Arial"/>
                  <w:sz w:val="18"/>
                  <w:szCs w:val="20"/>
                  <w:lang w:val="en-GB"/>
                </w:rPr>
                <w:t>S-NSSAIs</w:t>
              </w:r>
            </w:ins>
            <w:ins w:id="536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/>
                </w:rPr>
                <w:t xml:space="preserve"> for </w:t>
              </w:r>
              <w:r w:rsidRPr="000A299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MDT area scope</w:t>
              </w:r>
              <w:r w:rsidRPr="000A2998">
                <w:rPr>
                  <w:rFonts w:ascii="Arial" w:eastAsia="SimSun" w:hAnsi="Arial"/>
                  <w:sz w:val="18"/>
                  <w:szCs w:val="20"/>
                  <w:lang w:val="en-GB"/>
                </w:rPr>
                <w:t xml:space="preserve">. Value is </w:t>
              </w:r>
            </w:ins>
            <w:ins w:id="537" w:author="Ericsson User" w:date="2024-05-08T00:09:00Z">
              <w:r w:rsidR="00956513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1024</w:t>
              </w:r>
            </w:ins>
            <w:ins w:id="538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6F6C9EE7" w14:textId="77777777" w:rsidR="000A2998" w:rsidRPr="000A2998" w:rsidRDefault="000A2998" w:rsidP="000A299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39" w:author="Ericsson User" w:date="2024-05-06T23:30:00Z"/>
          <w:rFonts w:eastAsia="Times New Roman"/>
          <w:sz w:val="20"/>
          <w:szCs w:val="20"/>
          <w:lang w:val="en-GB" w:eastAsia="ko-KR"/>
        </w:rPr>
      </w:pPr>
    </w:p>
    <w:p w14:paraId="68D8CF75" w14:textId="77777777" w:rsidR="00A91B9D" w:rsidRDefault="00A91B9D" w:rsidP="00195632">
      <w:pPr>
        <w:jc w:val="both"/>
        <w:rPr>
          <w:lang w:val="en-GB"/>
        </w:rPr>
        <w:sectPr w:rsidR="00A91B9D" w:rsidSect="00851FBE">
          <w:pgSz w:w="11906" w:h="16838" w:code="9"/>
          <w:pgMar w:top="1417" w:right="1417" w:bottom="1417" w:left="1417" w:header="708" w:footer="708" w:gutter="0"/>
          <w:cols w:space="708"/>
          <w:docGrid w:linePitch="360"/>
        </w:sectPr>
      </w:pPr>
    </w:p>
    <w:p w14:paraId="68101725" w14:textId="77777777" w:rsidR="00865E6C" w:rsidRPr="001D2E49" w:rsidRDefault="00865E6C" w:rsidP="00667376">
      <w:pPr>
        <w:pStyle w:val="Heading3"/>
        <w:numPr>
          <w:ilvl w:val="0"/>
          <w:numId w:val="0"/>
        </w:numPr>
        <w:ind w:left="720" w:hanging="720"/>
      </w:pPr>
      <w:bookmarkStart w:id="540" w:name="_Toc20955354"/>
      <w:bookmarkStart w:id="541" w:name="_Toc29503807"/>
      <w:bookmarkStart w:id="542" w:name="_Toc29504391"/>
      <w:bookmarkStart w:id="543" w:name="_Toc29504975"/>
      <w:bookmarkStart w:id="544" w:name="_Toc36553428"/>
      <w:bookmarkStart w:id="545" w:name="_Toc36555155"/>
      <w:bookmarkStart w:id="546" w:name="_Toc45652554"/>
      <w:bookmarkStart w:id="547" w:name="_Toc45658986"/>
      <w:bookmarkStart w:id="548" w:name="_Toc45720806"/>
      <w:bookmarkStart w:id="549" w:name="_Toc45798686"/>
      <w:bookmarkStart w:id="550" w:name="_Toc45898075"/>
      <w:bookmarkStart w:id="551" w:name="_Toc51746282"/>
      <w:bookmarkStart w:id="552" w:name="_Toc64446547"/>
      <w:bookmarkStart w:id="553" w:name="_Toc73982417"/>
      <w:bookmarkStart w:id="554" w:name="_Toc88652507"/>
      <w:bookmarkStart w:id="555" w:name="_Toc97891551"/>
      <w:bookmarkStart w:id="556" w:name="_Toc99123756"/>
      <w:bookmarkStart w:id="557" w:name="_Toc99662562"/>
      <w:bookmarkStart w:id="558" w:name="_Toc105152641"/>
      <w:bookmarkStart w:id="559" w:name="_Toc105174447"/>
      <w:bookmarkStart w:id="560" w:name="_Toc106109445"/>
      <w:bookmarkStart w:id="561" w:name="_Toc107409903"/>
      <w:bookmarkStart w:id="562" w:name="_Toc112757092"/>
      <w:bookmarkStart w:id="563" w:name="_Toc162973951"/>
      <w:r w:rsidRPr="001D2E49">
        <w:t>9.4.3</w:t>
      </w:r>
      <w:r w:rsidRPr="001D2E49">
        <w:tab/>
        <w:t>Elementary Procedure Definitions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 w14:paraId="4C54D868" w14:textId="77777777" w:rsidR="00865E6C" w:rsidRPr="001D2E49" w:rsidRDefault="00865E6C" w:rsidP="00865E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FEF22F" w14:textId="77777777" w:rsidR="00865E6C" w:rsidRPr="001D2E49" w:rsidRDefault="00865E6C" w:rsidP="00865E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9DDE32" w14:textId="77777777" w:rsidR="00865E6C" w:rsidRPr="001D2E49" w:rsidRDefault="00865E6C" w:rsidP="00865E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621E60" w14:textId="77777777" w:rsidR="00865E6C" w:rsidRPr="001D2E49" w:rsidRDefault="00865E6C" w:rsidP="00865E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4E34062A" w14:textId="77777777" w:rsidR="00865E6C" w:rsidRPr="001D2E49" w:rsidRDefault="00865E6C" w:rsidP="00865E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DD696D" w14:textId="77777777" w:rsidR="00865E6C" w:rsidRPr="001D2E49" w:rsidRDefault="00865E6C" w:rsidP="00865E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225138" w14:textId="0BEBEBB2" w:rsidR="00865E6C" w:rsidRDefault="00B17175" w:rsidP="00865E6C">
      <w:pPr>
        <w:pStyle w:val="PL"/>
        <w:rPr>
          <w:noProof w:val="0"/>
          <w:snapToGrid w:val="0"/>
        </w:rPr>
      </w:pPr>
      <w:r w:rsidRPr="00BA2379">
        <w:rPr>
          <w:noProof w:val="0"/>
          <w:snapToGrid w:val="0"/>
          <w:highlight w:val="yellow"/>
        </w:rPr>
        <w:t>/* Next Change */</w:t>
      </w:r>
    </w:p>
    <w:p w14:paraId="4B2C54AD" w14:textId="23F74F4F" w:rsidR="00190024" w:rsidRPr="00190024" w:rsidRDefault="005E0248" w:rsidP="00190024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="00190024" w:rsidRPr="00190024">
        <w:rPr>
          <w:noProof w:val="0"/>
          <w:snapToGrid w:val="0"/>
          <w:lang w:val="sv-SE"/>
        </w:rPr>
        <w:t>id-PSCellInformation,</w:t>
      </w:r>
    </w:p>
    <w:p w14:paraId="7EB95D91" w14:textId="77777777" w:rsidR="00190024" w:rsidRPr="00190024" w:rsidRDefault="00190024" w:rsidP="00190024">
      <w:pPr>
        <w:pStyle w:val="PL"/>
        <w:rPr>
          <w:noProof w:val="0"/>
          <w:snapToGrid w:val="0"/>
          <w:lang w:val="sv-SE"/>
        </w:rPr>
      </w:pPr>
      <w:r w:rsidRPr="00190024">
        <w:rPr>
          <w:noProof w:val="0"/>
          <w:snapToGrid w:val="0"/>
          <w:lang w:val="sv-SE"/>
        </w:rPr>
        <w:tab/>
        <w:t>id-PNI-NPNBasedMDT,</w:t>
      </w:r>
    </w:p>
    <w:p w14:paraId="58560C8D" w14:textId="28477305" w:rsidR="00B17175" w:rsidRDefault="00190024" w:rsidP="00190024">
      <w:pPr>
        <w:pStyle w:val="PL"/>
        <w:rPr>
          <w:ins w:id="564" w:author="Ericsson User" w:date="2024-05-09T01:33:00Z"/>
          <w:noProof w:val="0"/>
          <w:snapToGrid w:val="0"/>
        </w:rPr>
      </w:pPr>
      <w:r w:rsidRPr="00190024">
        <w:rPr>
          <w:noProof w:val="0"/>
          <w:snapToGrid w:val="0"/>
          <w:lang w:val="sv-SE"/>
        </w:rPr>
        <w:tab/>
      </w:r>
      <w:r w:rsidRPr="00190024">
        <w:rPr>
          <w:noProof w:val="0"/>
          <w:snapToGrid w:val="0"/>
        </w:rPr>
        <w:t>id-PNI-NPN-AreaScopeofMDT,</w:t>
      </w:r>
    </w:p>
    <w:p w14:paraId="40C23D9F" w14:textId="77777777" w:rsidR="00BA2379" w:rsidRPr="00BA2379" w:rsidRDefault="00BA2379" w:rsidP="00BA2379">
      <w:pPr>
        <w:pStyle w:val="PL"/>
        <w:rPr>
          <w:ins w:id="565" w:author="Ericsson User" w:date="2024-05-09T01:34:00Z"/>
          <w:noProof w:val="0"/>
          <w:snapToGrid w:val="0"/>
        </w:rPr>
      </w:pPr>
      <w:ins w:id="566" w:author="Ericsson User" w:date="2024-05-09T01:34:00Z">
        <w:r w:rsidRPr="00BA2379">
          <w:rPr>
            <w:noProof w:val="0"/>
            <w:snapToGrid w:val="0"/>
          </w:rPr>
          <w:tab/>
          <w:t>id-NetworkSliceBasedMDT,</w:t>
        </w:r>
      </w:ins>
    </w:p>
    <w:p w14:paraId="1AC27723" w14:textId="76C2D360" w:rsidR="009469B7" w:rsidRPr="001D2E49" w:rsidRDefault="00BA2379" w:rsidP="00BA2379">
      <w:pPr>
        <w:pStyle w:val="PL"/>
        <w:rPr>
          <w:noProof w:val="0"/>
          <w:snapToGrid w:val="0"/>
        </w:rPr>
      </w:pPr>
      <w:ins w:id="567" w:author="Ericsson User" w:date="2024-05-09T01:34:00Z">
        <w:r w:rsidRPr="00BA2379">
          <w:rPr>
            <w:noProof w:val="0"/>
            <w:snapToGrid w:val="0"/>
          </w:rPr>
          <w:tab/>
          <w:t>id-NetworkSliceAreaScopeofMDT,</w:t>
        </w:r>
      </w:ins>
    </w:p>
    <w:p w14:paraId="25CDE7E8" w14:textId="77777777" w:rsidR="007317CF" w:rsidRDefault="007317CF" w:rsidP="00865E6C">
      <w:pPr>
        <w:jc w:val="both"/>
        <w:rPr>
          <w:rFonts w:ascii="Courier New" w:hAnsi="Courier New" w:cs="Courier New"/>
          <w:sz w:val="16"/>
          <w:szCs w:val="16"/>
        </w:rPr>
      </w:pPr>
    </w:p>
    <w:p w14:paraId="53B5E0DD" w14:textId="77777777" w:rsidR="00BA2379" w:rsidRDefault="00BA2379" w:rsidP="00BA2379">
      <w:pPr>
        <w:pStyle w:val="PL"/>
        <w:rPr>
          <w:noProof w:val="0"/>
          <w:snapToGrid w:val="0"/>
        </w:rPr>
      </w:pPr>
      <w:r w:rsidRPr="00BA2379">
        <w:rPr>
          <w:noProof w:val="0"/>
          <w:snapToGrid w:val="0"/>
          <w:highlight w:val="yellow"/>
        </w:rPr>
        <w:t>/* Next Change */</w:t>
      </w:r>
    </w:p>
    <w:p w14:paraId="66673D77" w14:textId="77777777" w:rsidR="008E2D13" w:rsidRPr="008E2D13" w:rsidRDefault="008E2D13" w:rsidP="008E2D13">
      <w:pPr>
        <w:jc w:val="both"/>
        <w:rPr>
          <w:rFonts w:ascii="Courier New" w:hAnsi="Courier New" w:cs="Courier New"/>
          <w:sz w:val="16"/>
          <w:szCs w:val="16"/>
        </w:rPr>
      </w:pPr>
      <w:r w:rsidRPr="008E2D13">
        <w:rPr>
          <w:rFonts w:ascii="Courier New" w:hAnsi="Courier New" w:cs="Courier New"/>
          <w:sz w:val="16"/>
          <w:szCs w:val="16"/>
        </w:rPr>
        <w:t>AreaScopeOfMDT-NR-ExtIEs NGAP-PROTOCOL-</w:t>
      </w:r>
      <w:proofErr w:type="gramStart"/>
      <w:r w:rsidRPr="008E2D13">
        <w:rPr>
          <w:rFonts w:ascii="Courier New" w:hAnsi="Courier New" w:cs="Courier New"/>
          <w:sz w:val="16"/>
          <w:szCs w:val="16"/>
        </w:rPr>
        <w:t>IES ::=</w:t>
      </w:r>
      <w:proofErr w:type="gramEnd"/>
      <w:r w:rsidRPr="008E2D13">
        <w:rPr>
          <w:rFonts w:ascii="Courier New" w:hAnsi="Courier New" w:cs="Courier New"/>
          <w:sz w:val="16"/>
          <w:szCs w:val="16"/>
        </w:rPr>
        <w:t xml:space="preserve"> {</w:t>
      </w:r>
    </w:p>
    <w:p w14:paraId="21ADEFD3" w14:textId="77777777" w:rsidR="008E2D13" w:rsidRPr="008E2D13" w:rsidRDefault="008E2D13" w:rsidP="008E2D13">
      <w:pPr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8E2D13">
        <w:rPr>
          <w:rFonts w:ascii="Courier New" w:hAnsi="Courier New" w:cs="Courier New"/>
          <w:sz w:val="16"/>
          <w:szCs w:val="16"/>
        </w:rPr>
        <w:t>{ ID</w:t>
      </w:r>
      <w:proofErr w:type="gramEnd"/>
      <w:r w:rsidRPr="008E2D13">
        <w:rPr>
          <w:rFonts w:ascii="Courier New" w:hAnsi="Courier New" w:cs="Courier New"/>
          <w:sz w:val="16"/>
          <w:szCs w:val="16"/>
        </w:rPr>
        <w:t xml:space="preserve"> id-PNI-NPNBasedMDT</w:t>
      </w:r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  <w:t>CRITICALITY ignore</w:t>
      </w:r>
      <w:r w:rsidRPr="008E2D13">
        <w:rPr>
          <w:rFonts w:ascii="Courier New" w:hAnsi="Courier New" w:cs="Courier New"/>
          <w:sz w:val="16"/>
          <w:szCs w:val="16"/>
        </w:rPr>
        <w:tab/>
        <w:t>TYPE PNI-NPNBasedMDT</w:t>
      </w:r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  <w:t>PRESENCE mandatory }|</w:t>
      </w:r>
    </w:p>
    <w:p w14:paraId="28D63337" w14:textId="77777777" w:rsidR="008E2D13" w:rsidRPr="008E2D13" w:rsidRDefault="008E2D13" w:rsidP="008E2D13">
      <w:pPr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8E2D13">
        <w:rPr>
          <w:rFonts w:ascii="Courier New" w:hAnsi="Courier New" w:cs="Courier New"/>
          <w:sz w:val="16"/>
          <w:szCs w:val="16"/>
        </w:rPr>
        <w:t>{ ID</w:t>
      </w:r>
      <w:proofErr w:type="gramEnd"/>
      <w:r w:rsidRPr="008E2D13">
        <w:rPr>
          <w:rFonts w:ascii="Courier New" w:hAnsi="Courier New" w:cs="Courier New"/>
          <w:sz w:val="16"/>
          <w:szCs w:val="16"/>
        </w:rPr>
        <w:t xml:space="preserve"> id-SNPN-CellBasedMDT</w:t>
      </w:r>
      <w:r w:rsidRPr="008E2D13">
        <w:rPr>
          <w:rFonts w:ascii="Courier New" w:hAnsi="Courier New" w:cs="Courier New"/>
          <w:sz w:val="16"/>
          <w:szCs w:val="16"/>
        </w:rPr>
        <w:tab/>
        <w:t>CRITICALITY ignore</w:t>
      </w:r>
      <w:r w:rsidRPr="008E2D13">
        <w:rPr>
          <w:rFonts w:ascii="Courier New" w:hAnsi="Courier New" w:cs="Courier New"/>
          <w:sz w:val="16"/>
          <w:szCs w:val="16"/>
        </w:rPr>
        <w:tab/>
        <w:t>TYPE SNPN-CellBasedMDT</w:t>
      </w:r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  <w:t>PRESENCE mandatory }|</w:t>
      </w:r>
    </w:p>
    <w:p w14:paraId="3C779C59" w14:textId="77777777" w:rsidR="008E2D13" w:rsidRPr="008E2D13" w:rsidRDefault="008E2D13" w:rsidP="008E2D13">
      <w:pPr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8E2D13">
        <w:rPr>
          <w:rFonts w:ascii="Courier New" w:hAnsi="Courier New" w:cs="Courier New"/>
          <w:sz w:val="16"/>
          <w:szCs w:val="16"/>
        </w:rPr>
        <w:t>{ ID</w:t>
      </w:r>
      <w:proofErr w:type="gramEnd"/>
      <w:r w:rsidRPr="008E2D13">
        <w:rPr>
          <w:rFonts w:ascii="Courier New" w:hAnsi="Courier New" w:cs="Courier New"/>
          <w:sz w:val="16"/>
          <w:szCs w:val="16"/>
        </w:rPr>
        <w:t xml:space="preserve"> id-SNPN-TAIBasedMDT</w:t>
      </w:r>
      <w:r w:rsidRPr="008E2D13">
        <w:rPr>
          <w:rFonts w:ascii="Courier New" w:hAnsi="Courier New" w:cs="Courier New"/>
          <w:sz w:val="16"/>
          <w:szCs w:val="16"/>
        </w:rPr>
        <w:tab/>
        <w:t>CRITICALITY ignore</w:t>
      </w:r>
      <w:r w:rsidRPr="008E2D13">
        <w:rPr>
          <w:rFonts w:ascii="Courier New" w:hAnsi="Courier New" w:cs="Courier New"/>
          <w:sz w:val="16"/>
          <w:szCs w:val="16"/>
        </w:rPr>
        <w:tab/>
        <w:t>TYPE SNPN-TAIBasedMDT</w:t>
      </w:r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  <w:t>PRESENCE mandatory }|</w:t>
      </w:r>
    </w:p>
    <w:p w14:paraId="53B5D43A" w14:textId="138D7504" w:rsidR="008E2D13" w:rsidRDefault="008E2D13" w:rsidP="008E2D13">
      <w:pPr>
        <w:jc w:val="both"/>
        <w:rPr>
          <w:ins w:id="568" w:author="Ericsson User" w:date="2024-05-09T01:40:00Z"/>
          <w:rFonts w:ascii="Courier New" w:hAnsi="Courier New" w:cs="Courier New"/>
          <w:sz w:val="16"/>
          <w:szCs w:val="16"/>
        </w:rPr>
      </w:pPr>
      <w:proofErr w:type="gramStart"/>
      <w:r w:rsidRPr="008E2D13">
        <w:rPr>
          <w:rFonts w:ascii="Courier New" w:hAnsi="Courier New" w:cs="Courier New"/>
          <w:sz w:val="16"/>
          <w:szCs w:val="16"/>
        </w:rPr>
        <w:t>{ ID</w:t>
      </w:r>
      <w:proofErr w:type="gramEnd"/>
      <w:r w:rsidRPr="008E2D13">
        <w:rPr>
          <w:rFonts w:ascii="Courier New" w:hAnsi="Courier New" w:cs="Courier New"/>
          <w:sz w:val="16"/>
          <w:szCs w:val="16"/>
        </w:rPr>
        <w:t xml:space="preserve"> id-SNPN-BasedMDT</w:t>
      </w:r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  <w:t>CRITICALITY ignore</w:t>
      </w:r>
      <w:r w:rsidRPr="008E2D13">
        <w:rPr>
          <w:rFonts w:ascii="Courier New" w:hAnsi="Courier New" w:cs="Courier New"/>
          <w:sz w:val="16"/>
          <w:szCs w:val="16"/>
        </w:rPr>
        <w:tab/>
        <w:t>TYPE SNPN-BasedMDT</w:t>
      </w:r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  <w:t>PRESENCE mandatory }</w:t>
      </w:r>
      <w:del w:id="569" w:author="Ericsson User" w:date="2024-05-09T02:13:00Z">
        <w:r w:rsidRPr="008E2D13" w:rsidDel="00723E73">
          <w:rPr>
            <w:rFonts w:ascii="Courier New" w:hAnsi="Courier New" w:cs="Courier New"/>
            <w:sz w:val="16"/>
            <w:szCs w:val="16"/>
          </w:rPr>
          <w:delText>,</w:delText>
        </w:r>
      </w:del>
      <w:ins w:id="570" w:author="Ericsson User" w:date="2024-05-09T02:13:00Z">
        <w:r w:rsidR="002B0421">
          <w:rPr>
            <w:rFonts w:ascii="Courier New" w:hAnsi="Courier New" w:cs="Courier New"/>
            <w:sz w:val="16"/>
            <w:szCs w:val="16"/>
          </w:rPr>
          <w:t>|</w:t>
        </w:r>
      </w:ins>
    </w:p>
    <w:p w14:paraId="29805539" w14:textId="77777777" w:rsidR="009D56DC" w:rsidRPr="008E2D13" w:rsidRDefault="009D56DC" w:rsidP="009D56DC">
      <w:pPr>
        <w:jc w:val="both"/>
        <w:rPr>
          <w:ins w:id="571" w:author="Ericsson User" w:date="2024-05-09T01:40:00Z"/>
          <w:rFonts w:ascii="Courier New" w:hAnsi="Courier New" w:cs="Courier New"/>
          <w:sz w:val="16"/>
          <w:szCs w:val="16"/>
        </w:rPr>
      </w:pPr>
      <w:proofErr w:type="gramStart"/>
      <w:ins w:id="572" w:author="Ericsson User" w:date="2024-05-09T01:40:00Z">
        <w:r w:rsidRPr="008E2D13">
          <w:rPr>
            <w:rFonts w:ascii="Courier New" w:hAnsi="Courier New" w:cs="Courier New"/>
            <w:sz w:val="16"/>
            <w:szCs w:val="16"/>
          </w:rPr>
          <w:t>{ ID</w:t>
        </w:r>
        <w:proofErr w:type="gramEnd"/>
        <w:r w:rsidRPr="008E2D13">
          <w:rPr>
            <w:rFonts w:ascii="Courier New" w:hAnsi="Courier New" w:cs="Courier New"/>
            <w:sz w:val="16"/>
            <w:szCs w:val="16"/>
          </w:rPr>
          <w:t xml:space="preserve"> id-NetworkSliceBasedMDT</w:t>
        </w:r>
        <w:r w:rsidRPr="008E2D13">
          <w:rPr>
            <w:rFonts w:ascii="Courier New" w:hAnsi="Courier New" w:cs="Courier New"/>
            <w:sz w:val="16"/>
            <w:szCs w:val="16"/>
          </w:rPr>
          <w:tab/>
        </w:r>
        <w:r w:rsidRPr="008E2D13">
          <w:rPr>
            <w:rFonts w:ascii="Courier New" w:hAnsi="Courier New" w:cs="Courier New"/>
            <w:sz w:val="16"/>
            <w:szCs w:val="16"/>
          </w:rPr>
          <w:tab/>
          <w:t>CRITICALITY ignore</w:t>
        </w:r>
        <w:r w:rsidRPr="008E2D13">
          <w:rPr>
            <w:rFonts w:ascii="Courier New" w:hAnsi="Courier New" w:cs="Courier New"/>
            <w:sz w:val="16"/>
            <w:szCs w:val="16"/>
          </w:rPr>
          <w:tab/>
          <w:t>TYPE NetworkSliceBasedMDT</w:t>
        </w:r>
        <w:r w:rsidRPr="008E2D13">
          <w:rPr>
            <w:rFonts w:ascii="Courier New" w:hAnsi="Courier New" w:cs="Courier New"/>
            <w:sz w:val="16"/>
            <w:szCs w:val="16"/>
          </w:rPr>
          <w:tab/>
        </w:r>
        <w:r w:rsidRPr="008E2D13">
          <w:rPr>
            <w:rFonts w:ascii="Courier New" w:hAnsi="Courier New" w:cs="Courier New"/>
            <w:sz w:val="16"/>
            <w:szCs w:val="16"/>
          </w:rPr>
          <w:tab/>
        </w:r>
        <w:r w:rsidRPr="008E2D13">
          <w:rPr>
            <w:rFonts w:ascii="Courier New" w:hAnsi="Courier New" w:cs="Courier New"/>
            <w:sz w:val="16"/>
            <w:szCs w:val="16"/>
          </w:rPr>
          <w:tab/>
          <w:t>PRESENCE mandatory },</w:t>
        </w:r>
      </w:ins>
    </w:p>
    <w:p w14:paraId="757C9AB5" w14:textId="77777777" w:rsidR="009D56DC" w:rsidRPr="008E2D13" w:rsidRDefault="009D56DC" w:rsidP="008E2D13">
      <w:pPr>
        <w:jc w:val="both"/>
        <w:rPr>
          <w:rFonts w:ascii="Courier New" w:hAnsi="Courier New" w:cs="Courier New"/>
          <w:sz w:val="16"/>
          <w:szCs w:val="16"/>
        </w:rPr>
      </w:pPr>
    </w:p>
    <w:p w14:paraId="4AD70F03" w14:textId="77777777" w:rsidR="008E2D13" w:rsidRPr="008E2D13" w:rsidRDefault="008E2D13" w:rsidP="008E2D13">
      <w:pPr>
        <w:jc w:val="both"/>
        <w:rPr>
          <w:rFonts w:ascii="Courier New" w:hAnsi="Courier New" w:cs="Courier New"/>
          <w:sz w:val="16"/>
          <w:szCs w:val="16"/>
        </w:rPr>
      </w:pPr>
      <w:r w:rsidRPr="008E2D13">
        <w:rPr>
          <w:rFonts w:ascii="Courier New" w:hAnsi="Courier New" w:cs="Courier New"/>
          <w:sz w:val="16"/>
          <w:szCs w:val="16"/>
        </w:rPr>
        <w:tab/>
        <w:t>...</w:t>
      </w:r>
    </w:p>
    <w:p w14:paraId="361572EE" w14:textId="3767B2F8" w:rsidR="00BA2379" w:rsidRDefault="008E2D13" w:rsidP="008E2D13">
      <w:pPr>
        <w:jc w:val="both"/>
        <w:rPr>
          <w:rFonts w:ascii="Courier New" w:hAnsi="Courier New" w:cs="Courier New"/>
          <w:sz w:val="16"/>
          <w:szCs w:val="16"/>
        </w:rPr>
      </w:pPr>
      <w:r w:rsidRPr="008E2D13">
        <w:rPr>
          <w:rFonts w:ascii="Courier New" w:hAnsi="Courier New" w:cs="Courier New"/>
          <w:sz w:val="16"/>
          <w:szCs w:val="16"/>
        </w:rPr>
        <w:t>}</w:t>
      </w:r>
    </w:p>
    <w:p w14:paraId="48F888B1" w14:textId="77777777" w:rsidR="00C15AE6" w:rsidRDefault="00C15AE6" w:rsidP="00C15AE6">
      <w:pPr>
        <w:pStyle w:val="PL"/>
        <w:rPr>
          <w:noProof w:val="0"/>
          <w:snapToGrid w:val="0"/>
        </w:rPr>
      </w:pPr>
      <w:r w:rsidRPr="00BA2379">
        <w:rPr>
          <w:noProof w:val="0"/>
          <w:snapToGrid w:val="0"/>
          <w:highlight w:val="yellow"/>
        </w:rPr>
        <w:t>/* Next Change */</w:t>
      </w:r>
    </w:p>
    <w:p w14:paraId="2647055A" w14:textId="224776EF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C</w:t>
      </w:r>
      <w:r w:rsidRPr="00523801">
        <w:rPr>
          <w:rFonts w:ascii="Courier New" w:hAnsi="Courier New" w:cs="Courier New"/>
          <w:sz w:val="16"/>
          <w:szCs w:val="16"/>
        </w:rPr>
        <w:t>AGListforMDT ::=</w:t>
      </w:r>
      <w:proofErr w:type="gramEnd"/>
      <w:r w:rsidRPr="00523801">
        <w:rPr>
          <w:rFonts w:ascii="Courier New" w:hAnsi="Courier New" w:cs="Courier New"/>
          <w:sz w:val="16"/>
          <w:szCs w:val="16"/>
        </w:rPr>
        <w:t xml:space="preserve"> SEQUENCE {</w:t>
      </w:r>
    </w:p>
    <w:p w14:paraId="0DA5134F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ab/>
        <w:t>plmnID</w:t>
      </w:r>
      <w:r w:rsidRPr="00523801">
        <w:rPr>
          <w:rFonts w:ascii="Courier New" w:hAnsi="Courier New" w:cs="Courier New"/>
          <w:sz w:val="16"/>
          <w:szCs w:val="16"/>
        </w:rPr>
        <w:tab/>
      </w:r>
      <w:r w:rsidRPr="00523801">
        <w:rPr>
          <w:rFonts w:ascii="Courier New" w:hAnsi="Courier New" w:cs="Courier New"/>
          <w:sz w:val="16"/>
          <w:szCs w:val="16"/>
        </w:rPr>
        <w:tab/>
      </w:r>
      <w:r w:rsidRPr="00523801">
        <w:rPr>
          <w:rFonts w:ascii="Courier New" w:hAnsi="Courier New" w:cs="Courier New"/>
          <w:sz w:val="16"/>
          <w:szCs w:val="16"/>
        </w:rPr>
        <w:tab/>
      </w:r>
      <w:r w:rsidRPr="00523801">
        <w:rPr>
          <w:rFonts w:ascii="Courier New" w:hAnsi="Courier New" w:cs="Courier New"/>
          <w:sz w:val="16"/>
          <w:szCs w:val="16"/>
        </w:rPr>
        <w:tab/>
        <w:t>PLMNIdentity,</w:t>
      </w:r>
    </w:p>
    <w:p w14:paraId="10E2675D" w14:textId="77777777" w:rsidR="00523801" w:rsidRPr="002B4762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523801">
        <w:rPr>
          <w:rFonts w:ascii="Courier New" w:hAnsi="Courier New" w:cs="Courier New"/>
          <w:sz w:val="16"/>
          <w:szCs w:val="16"/>
        </w:rPr>
        <w:tab/>
      </w:r>
      <w:proofErr w:type="gramStart"/>
      <w:r w:rsidRPr="002B4762">
        <w:rPr>
          <w:rFonts w:ascii="Courier New" w:hAnsi="Courier New" w:cs="Courier New"/>
          <w:sz w:val="16"/>
          <w:szCs w:val="16"/>
          <w:lang w:val="fr-FR"/>
        </w:rPr>
        <w:t>cAGID</w:t>
      </w:r>
      <w:proofErr w:type="gramEnd"/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  <w:t>CAG-ID,</w:t>
      </w:r>
    </w:p>
    <w:p w14:paraId="58A40DF6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proofErr w:type="gramStart"/>
      <w:r w:rsidRPr="00523801">
        <w:rPr>
          <w:rFonts w:ascii="Courier New" w:hAnsi="Courier New" w:cs="Courier New"/>
          <w:sz w:val="16"/>
          <w:szCs w:val="16"/>
          <w:lang w:val="fr-FR"/>
        </w:rPr>
        <w:t>iE</w:t>
      </w:r>
      <w:proofErr w:type="gramEnd"/>
      <w:r w:rsidRPr="00523801">
        <w:rPr>
          <w:rFonts w:ascii="Courier New" w:hAnsi="Courier New" w:cs="Courier New"/>
          <w:sz w:val="16"/>
          <w:szCs w:val="16"/>
          <w:lang w:val="fr-FR"/>
        </w:rPr>
        <w:t>-Extensions</w:t>
      </w:r>
      <w:r w:rsidRPr="00523801">
        <w:rPr>
          <w:rFonts w:ascii="Courier New" w:hAnsi="Courier New" w:cs="Courier New"/>
          <w:sz w:val="16"/>
          <w:szCs w:val="16"/>
          <w:lang w:val="fr-FR"/>
        </w:rPr>
        <w:tab/>
      </w:r>
      <w:r w:rsidRPr="00523801">
        <w:rPr>
          <w:rFonts w:ascii="Courier New" w:hAnsi="Courier New" w:cs="Courier New"/>
          <w:sz w:val="16"/>
          <w:szCs w:val="16"/>
          <w:lang w:val="fr-FR"/>
        </w:rPr>
        <w:tab/>
        <w:t>ProtocolExtensionContainer { {CAGListforMDT-ExtIEs} }</w:t>
      </w:r>
      <w:r w:rsidRPr="00523801">
        <w:rPr>
          <w:rFonts w:ascii="Courier New" w:hAnsi="Courier New" w:cs="Courier New"/>
          <w:sz w:val="16"/>
          <w:szCs w:val="16"/>
          <w:lang w:val="fr-FR"/>
        </w:rPr>
        <w:tab/>
        <w:t>OPTIONAL,</w:t>
      </w:r>
    </w:p>
    <w:p w14:paraId="28B87288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523801">
        <w:rPr>
          <w:rFonts w:ascii="Courier New" w:hAnsi="Courier New" w:cs="Courier New"/>
          <w:sz w:val="16"/>
          <w:szCs w:val="16"/>
          <w:lang w:val="fr-FR"/>
        </w:rPr>
        <w:tab/>
      </w:r>
      <w:r w:rsidRPr="00A63F49">
        <w:rPr>
          <w:rFonts w:ascii="Courier New" w:hAnsi="Courier New" w:cs="Courier New"/>
          <w:sz w:val="16"/>
          <w:szCs w:val="16"/>
          <w:lang w:val="fr-FR"/>
        </w:rPr>
        <w:t>...</w:t>
      </w:r>
    </w:p>
    <w:p w14:paraId="470E8EEB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A63F49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148D9A1A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</w:p>
    <w:p w14:paraId="175D8AED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A63F49">
        <w:rPr>
          <w:rFonts w:ascii="Courier New" w:hAnsi="Courier New" w:cs="Courier New"/>
          <w:sz w:val="16"/>
          <w:szCs w:val="16"/>
          <w:lang w:val="fr-FR"/>
        </w:rPr>
        <w:t>CAGListforMDT-ExtIEs NGAP-PROTOCOL-</w:t>
      </w:r>
      <w:proofErr w:type="gramStart"/>
      <w:r w:rsidRPr="00A63F49">
        <w:rPr>
          <w:rFonts w:ascii="Courier New" w:hAnsi="Courier New" w:cs="Courier New"/>
          <w:sz w:val="16"/>
          <w:szCs w:val="16"/>
          <w:lang w:val="fr-FR"/>
        </w:rPr>
        <w:t>EXTENSION ::</w:t>
      </w:r>
      <w:proofErr w:type="gramEnd"/>
      <w:r w:rsidRPr="00A63F49">
        <w:rPr>
          <w:rFonts w:ascii="Courier New" w:hAnsi="Courier New" w:cs="Courier New"/>
          <w:sz w:val="16"/>
          <w:szCs w:val="16"/>
          <w:lang w:val="fr-FR"/>
        </w:rPr>
        <w:t>={</w:t>
      </w:r>
    </w:p>
    <w:p w14:paraId="7AA75167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A63F49">
        <w:rPr>
          <w:rFonts w:ascii="Courier New" w:hAnsi="Courier New" w:cs="Courier New"/>
          <w:sz w:val="16"/>
          <w:szCs w:val="16"/>
          <w:lang w:val="fr-FR"/>
        </w:rPr>
        <w:tab/>
        <w:t>...</w:t>
      </w:r>
    </w:p>
    <w:p w14:paraId="7FEADC2B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A63F49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00D5248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</w:p>
    <w:p w14:paraId="4A1A8D51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</w:p>
    <w:p w14:paraId="25A02C29" w14:textId="77777777" w:rsidR="00523801" w:rsidRPr="00A63F49" w:rsidRDefault="00523801" w:rsidP="00523801">
      <w:pPr>
        <w:jc w:val="both"/>
        <w:rPr>
          <w:ins w:id="573" w:author="Ericsson User" w:date="2024-05-09T01:50:00Z"/>
          <w:rFonts w:ascii="Courier New" w:hAnsi="Courier New" w:cs="Courier New"/>
          <w:sz w:val="16"/>
          <w:szCs w:val="16"/>
          <w:lang w:val="fr-FR"/>
        </w:rPr>
      </w:pPr>
      <w:proofErr w:type="gramStart"/>
      <w:ins w:id="574" w:author="Ericsson User" w:date="2024-05-09T01:50:00Z">
        <w:r w:rsidRPr="00A63F49">
          <w:rPr>
            <w:rFonts w:ascii="Courier New" w:hAnsi="Courier New" w:cs="Courier New"/>
            <w:sz w:val="16"/>
            <w:szCs w:val="16"/>
            <w:lang w:val="fr-FR"/>
          </w:rPr>
          <w:t>NetworkSliceListforMDT ::</w:t>
        </w:r>
        <w:proofErr w:type="gramEnd"/>
        <w:r w:rsidRPr="00A63F49">
          <w:rPr>
            <w:rFonts w:ascii="Courier New" w:hAnsi="Courier New" w:cs="Courier New"/>
            <w:sz w:val="16"/>
            <w:szCs w:val="16"/>
            <w:lang w:val="fr-FR"/>
          </w:rPr>
          <w:t>= SEQUENCE {</w:t>
        </w:r>
      </w:ins>
    </w:p>
    <w:p w14:paraId="0CCAE59B" w14:textId="77777777" w:rsidR="00523801" w:rsidRPr="00177B75" w:rsidRDefault="00523801" w:rsidP="00523801">
      <w:pPr>
        <w:jc w:val="both"/>
        <w:rPr>
          <w:ins w:id="575" w:author="Ericsson User" w:date="2024-05-09T01:50:00Z"/>
          <w:rFonts w:ascii="Courier New" w:hAnsi="Courier New" w:cs="Courier New"/>
          <w:sz w:val="16"/>
          <w:szCs w:val="16"/>
        </w:rPr>
      </w:pPr>
      <w:ins w:id="576" w:author="Ericsson User" w:date="2024-05-09T01:50:00Z">
        <w:r w:rsidRPr="00A63F49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177B75">
          <w:rPr>
            <w:rFonts w:ascii="Courier New" w:hAnsi="Courier New" w:cs="Courier New"/>
            <w:sz w:val="16"/>
            <w:szCs w:val="16"/>
          </w:rPr>
          <w:t>plmnID</w:t>
        </w:r>
        <w:r w:rsidRPr="00177B75">
          <w:rPr>
            <w:rFonts w:ascii="Courier New" w:hAnsi="Courier New" w:cs="Courier New"/>
            <w:sz w:val="16"/>
            <w:szCs w:val="16"/>
          </w:rPr>
          <w:tab/>
        </w:r>
        <w:r w:rsidRPr="00177B75">
          <w:rPr>
            <w:rFonts w:ascii="Courier New" w:hAnsi="Courier New" w:cs="Courier New"/>
            <w:sz w:val="16"/>
            <w:szCs w:val="16"/>
          </w:rPr>
          <w:tab/>
        </w:r>
        <w:r w:rsidRPr="00177B75">
          <w:rPr>
            <w:rFonts w:ascii="Courier New" w:hAnsi="Courier New" w:cs="Courier New"/>
            <w:sz w:val="16"/>
            <w:szCs w:val="16"/>
          </w:rPr>
          <w:tab/>
        </w:r>
        <w:r w:rsidRPr="00177B75">
          <w:rPr>
            <w:rFonts w:ascii="Courier New" w:hAnsi="Courier New" w:cs="Courier New"/>
            <w:sz w:val="16"/>
            <w:szCs w:val="16"/>
          </w:rPr>
          <w:tab/>
          <w:t>PLMNIdentity,</w:t>
        </w:r>
      </w:ins>
    </w:p>
    <w:p w14:paraId="5ED73470" w14:textId="77777777" w:rsidR="00523801" w:rsidRPr="002B4762" w:rsidRDefault="00523801" w:rsidP="00523801">
      <w:pPr>
        <w:jc w:val="both"/>
        <w:rPr>
          <w:ins w:id="577" w:author="Ericsson User" w:date="2024-05-09T01:50:00Z"/>
          <w:rFonts w:ascii="Courier New" w:hAnsi="Courier New" w:cs="Courier New"/>
          <w:sz w:val="16"/>
          <w:szCs w:val="16"/>
        </w:rPr>
      </w:pPr>
      <w:ins w:id="578" w:author="Ericsson User" w:date="2024-05-09T01:50:00Z">
        <w:r w:rsidRPr="00177B75">
          <w:rPr>
            <w:rFonts w:ascii="Courier New" w:hAnsi="Courier New" w:cs="Courier New"/>
            <w:sz w:val="16"/>
            <w:szCs w:val="16"/>
          </w:rPr>
          <w:tab/>
        </w:r>
        <w:r w:rsidRPr="002B4762">
          <w:rPr>
            <w:rFonts w:ascii="Courier New" w:hAnsi="Courier New" w:cs="Courier New"/>
            <w:sz w:val="16"/>
            <w:szCs w:val="16"/>
          </w:rPr>
          <w:t>sNSSAI</w:t>
        </w:r>
        <w:r w:rsidRPr="002B4762">
          <w:rPr>
            <w:rFonts w:ascii="Courier New" w:hAnsi="Courier New" w:cs="Courier New"/>
            <w:sz w:val="16"/>
            <w:szCs w:val="16"/>
          </w:rPr>
          <w:tab/>
        </w:r>
        <w:r w:rsidRPr="002B4762">
          <w:rPr>
            <w:rFonts w:ascii="Courier New" w:hAnsi="Courier New" w:cs="Courier New"/>
            <w:sz w:val="16"/>
            <w:szCs w:val="16"/>
          </w:rPr>
          <w:tab/>
        </w:r>
        <w:r w:rsidRPr="002B4762">
          <w:rPr>
            <w:rFonts w:ascii="Courier New" w:hAnsi="Courier New" w:cs="Courier New"/>
            <w:sz w:val="16"/>
            <w:szCs w:val="16"/>
          </w:rPr>
          <w:tab/>
        </w:r>
        <w:r w:rsidRPr="002B4762">
          <w:rPr>
            <w:rFonts w:ascii="Courier New" w:hAnsi="Courier New" w:cs="Courier New"/>
            <w:sz w:val="16"/>
            <w:szCs w:val="16"/>
          </w:rPr>
          <w:tab/>
          <w:t>S-NSSAI,</w:t>
        </w:r>
      </w:ins>
    </w:p>
    <w:p w14:paraId="01039152" w14:textId="77777777" w:rsidR="00523801" w:rsidRPr="00523801" w:rsidRDefault="00523801" w:rsidP="00523801">
      <w:pPr>
        <w:jc w:val="both"/>
        <w:rPr>
          <w:ins w:id="579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580" w:author="Ericsson User" w:date="2024-05-09T01:50:00Z">
        <w:r w:rsidRPr="002B4762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523801">
          <w:rPr>
            <w:rFonts w:ascii="Courier New" w:hAnsi="Courier New" w:cs="Courier New"/>
            <w:sz w:val="16"/>
            <w:szCs w:val="16"/>
            <w:lang w:val="fr-FR"/>
          </w:rPr>
          <w:t>iE</w:t>
        </w:r>
        <w:proofErr w:type="gramEnd"/>
        <w:r w:rsidRPr="00523801">
          <w:rPr>
            <w:rFonts w:ascii="Courier New" w:hAnsi="Courier New" w:cs="Courier New"/>
            <w:sz w:val="16"/>
            <w:szCs w:val="16"/>
            <w:lang w:val="fr-FR"/>
          </w:rPr>
          <w:t>-Extensions</w:t>
        </w:r>
        <w:r w:rsidRPr="00523801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523801">
          <w:rPr>
            <w:rFonts w:ascii="Courier New" w:hAnsi="Courier New" w:cs="Courier New"/>
            <w:sz w:val="16"/>
            <w:szCs w:val="16"/>
            <w:lang w:val="fr-FR"/>
          </w:rPr>
          <w:tab/>
          <w:t>ProtocolExtensionContainer { {NetworkSliceListforMDT-ExtIEs} }</w:t>
        </w:r>
        <w:r w:rsidRPr="00523801">
          <w:rPr>
            <w:rFonts w:ascii="Courier New" w:hAnsi="Courier New" w:cs="Courier New"/>
            <w:sz w:val="16"/>
            <w:szCs w:val="16"/>
            <w:lang w:val="fr-FR"/>
          </w:rPr>
          <w:tab/>
          <w:t>OPTIONAL,</w:t>
        </w:r>
      </w:ins>
    </w:p>
    <w:p w14:paraId="00EAA819" w14:textId="77777777" w:rsidR="00523801" w:rsidRPr="00523801" w:rsidRDefault="00523801" w:rsidP="00523801">
      <w:pPr>
        <w:jc w:val="both"/>
        <w:rPr>
          <w:ins w:id="581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582" w:author="Ericsson User" w:date="2024-05-09T01:50:00Z">
        <w:r w:rsidRPr="00523801">
          <w:rPr>
            <w:rFonts w:ascii="Courier New" w:hAnsi="Courier New" w:cs="Courier New"/>
            <w:sz w:val="16"/>
            <w:szCs w:val="16"/>
            <w:lang w:val="fr-FR"/>
          </w:rPr>
          <w:tab/>
          <w:t>...</w:t>
        </w:r>
      </w:ins>
    </w:p>
    <w:p w14:paraId="453F6820" w14:textId="77777777" w:rsidR="00523801" w:rsidRPr="00523801" w:rsidRDefault="00523801" w:rsidP="00523801">
      <w:pPr>
        <w:jc w:val="both"/>
        <w:rPr>
          <w:ins w:id="583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584" w:author="Ericsson User" w:date="2024-05-09T01:50:00Z">
        <w:r w:rsidRPr="00523801">
          <w:rPr>
            <w:rFonts w:ascii="Courier New" w:hAnsi="Courier New" w:cs="Courier New"/>
            <w:sz w:val="16"/>
            <w:szCs w:val="16"/>
            <w:lang w:val="fr-FR"/>
          </w:rPr>
          <w:t>}</w:t>
        </w:r>
      </w:ins>
    </w:p>
    <w:p w14:paraId="2C8A7CF0" w14:textId="77777777" w:rsidR="00523801" w:rsidRPr="00523801" w:rsidRDefault="00523801" w:rsidP="00523801">
      <w:pPr>
        <w:jc w:val="both"/>
        <w:rPr>
          <w:ins w:id="585" w:author="Ericsson User" w:date="2024-05-09T01:50:00Z"/>
          <w:rFonts w:ascii="Courier New" w:hAnsi="Courier New" w:cs="Courier New"/>
          <w:sz w:val="16"/>
          <w:szCs w:val="16"/>
          <w:lang w:val="fr-FR"/>
        </w:rPr>
      </w:pPr>
    </w:p>
    <w:p w14:paraId="57E7BE3B" w14:textId="77777777" w:rsidR="00523801" w:rsidRPr="00523801" w:rsidRDefault="00523801" w:rsidP="00523801">
      <w:pPr>
        <w:jc w:val="both"/>
        <w:rPr>
          <w:ins w:id="586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587" w:author="Ericsson User" w:date="2024-05-09T01:50:00Z">
        <w:r w:rsidRPr="00523801">
          <w:rPr>
            <w:rFonts w:ascii="Courier New" w:hAnsi="Courier New" w:cs="Courier New"/>
            <w:sz w:val="16"/>
            <w:szCs w:val="16"/>
            <w:lang w:val="fr-FR"/>
          </w:rPr>
          <w:t>NetworkSliceListforMDT-ExtIEs NGAP-PROTOCOL-</w:t>
        </w:r>
        <w:proofErr w:type="gramStart"/>
        <w:r w:rsidRPr="00523801">
          <w:rPr>
            <w:rFonts w:ascii="Courier New" w:hAnsi="Courier New" w:cs="Courier New"/>
            <w:sz w:val="16"/>
            <w:szCs w:val="16"/>
            <w:lang w:val="fr-FR"/>
          </w:rPr>
          <w:t>EXTENSION ::</w:t>
        </w:r>
        <w:proofErr w:type="gramEnd"/>
        <w:r w:rsidRPr="00523801">
          <w:rPr>
            <w:rFonts w:ascii="Courier New" w:hAnsi="Courier New" w:cs="Courier New"/>
            <w:sz w:val="16"/>
            <w:szCs w:val="16"/>
            <w:lang w:val="fr-FR"/>
          </w:rPr>
          <w:t>={</w:t>
        </w:r>
      </w:ins>
    </w:p>
    <w:p w14:paraId="7079BC5D" w14:textId="77777777" w:rsidR="00523801" w:rsidRPr="00523801" w:rsidRDefault="00523801" w:rsidP="00523801">
      <w:pPr>
        <w:jc w:val="both"/>
        <w:rPr>
          <w:ins w:id="588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589" w:author="Ericsson User" w:date="2024-05-09T01:50:00Z">
        <w:r w:rsidRPr="00523801">
          <w:rPr>
            <w:rFonts w:ascii="Courier New" w:hAnsi="Courier New" w:cs="Courier New"/>
            <w:sz w:val="16"/>
            <w:szCs w:val="16"/>
            <w:lang w:val="fr-FR"/>
          </w:rPr>
          <w:tab/>
          <w:t>...</w:t>
        </w:r>
      </w:ins>
    </w:p>
    <w:p w14:paraId="093C4150" w14:textId="77777777" w:rsidR="00523801" w:rsidRPr="00523801" w:rsidRDefault="00523801" w:rsidP="00523801">
      <w:pPr>
        <w:jc w:val="both"/>
        <w:rPr>
          <w:ins w:id="590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591" w:author="Ericsson User" w:date="2024-05-09T01:50:00Z">
        <w:r w:rsidRPr="00523801">
          <w:rPr>
            <w:rFonts w:ascii="Courier New" w:hAnsi="Courier New" w:cs="Courier New"/>
            <w:sz w:val="16"/>
            <w:szCs w:val="16"/>
            <w:lang w:val="fr-FR"/>
          </w:rPr>
          <w:t>}</w:t>
        </w:r>
      </w:ins>
    </w:p>
    <w:p w14:paraId="54720FEC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>-- D</w:t>
      </w:r>
    </w:p>
    <w:p w14:paraId="36D9BE6E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</w:p>
    <w:p w14:paraId="5A6B58CD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523801">
        <w:rPr>
          <w:rFonts w:ascii="Courier New" w:hAnsi="Courier New" w:cs="Courier New"/>
          <w:sz w:val="16"/>
          <w:szCs w:val="16"/>
        </w:rPr>
        <w:t>DataCodingScheme ::=</w:t>
      </w:r>
      <w:proofErr w:type="gramEnd"/>
      <w:r w:rsidRPr="00523801">
        <w:rPr>
          <w:rFonts w:ascii="Courier New" w:hAnsi="Courier New" w:cs="Courier New"/>
          <w:sz w:val="16"/>
          <w:szCs w:val="16"/>
        </w:rPr>
        <w:t xml:space="preserve"> BIT STRING (SIZE(8))</w:t>
      </w:r>
    </w:p>
    <w:p w14:paraId="633A9E51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</w:p>
    <w:p w14:paraId="5AD86E34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523801">
        <w:rPr>
          <w:rFonts w:ascii="Courier New" w:hAnsi="Courier New" w:cs="Courier New"/>
          <w:sz w:val="16"/>
          <w:szCs w:val="16"/>
        </w:rPr>
        <w:t>DataForwardingAccepted ::=</w:t>
      </w:r>
      <w:proofErr w:type="gramEnd"/>
      <w:r w:rsidRPr="00523801">
        <w:rPr>
          <w:rFonts w:ascii="Courier New" w:hAnsi="Courier New" w:cs="Courier New"/>
          <w:sz w:val="16"/>
          <w:szCs w:val="16"/>
        </w:rPr>
        <w:t xml:space="preserve"> ENUMERATED {</w:t>
      </w:r>
    </w:p>
    <w:p w14:paraId="3C08A67E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ab/>
        <w:t>data-forwarding-accepted,</w:t>
      </w:r>
    </w:p>
    <w:p w14:paraId="32E8154D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ab/>
        <w:t>...</w:t>
      </w:r>
    </w:p>
    <w:p w14:paraId="0C860989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>}</w:t>
      </w:r>
    </w:p>
    <w:p w14:paraId="0D288917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</w:p>
    <w:p w14:paraId="671FF34C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523801">
        <w:rPr>
          <w:rFonts w:ascii="Courier New" w:hAnsi="Courier New" w:cs="Courier New"/>
          <w:sz w:val="16"/>
          <w:szCs w:val="16"/>
        </w:rPr>
        <w:t>DataForwardingNotPossible ::=</w:t>
      </w:r>
      <w:proofErr w:type="gramEnd"/>
      <w:r w:rsidRPr="00523801">
        <w:rPr>
          <w:rFonts w:ascii="Courier New" w:hAnsi="Courier New" w:cs="Courier New"/>
          <w:sz w:val="16"/>
          <w:szCs w:val="16"/>
        </w:rPr>
        <w:t xml:space="preserve"> ENUMERATED {</w:t>
      </w:r>
    </w:p>
    <w:p w14:paraId="4FC59070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ab/>
        <w:t>data-forwarding-not-possible,</w:t>
      </w:r>
    </w:p>
    <w:p w14:paraId="6942ECC1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ab/>
        <w:t>...</w:t>
      </w:r>
    </w:p>
    <w:p w14:paraId="1C6C329D" w14:textId="4781A0AC" w:rsidR="00C15AE6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>}</w:t>
      </w:r>
    </w:p>
    <w:p w14:paraId="66C28685" w14:textId="77777777" w:rsidR="00C15AE6" w:rsidRDefault="00C15AE6" w:rsidP="00C15AE6">
      <w:pPr>
        <w:pStyle w:val="PL"/>
        <w:rPr>
          <w:noProof w:val="0"/>
          <w:snapToGrid w:val="0"/>
        </w:rPr>
      </w:pPr>
      <w:r w:rsidRPr="00BA2379">
        <w:rPr>
          <w:noProof w:val="0"/>
          <w:snapToGrid w:val="0"/>
          <w:highlight w:val="yellow"/>
        </w:rPr>
        <w:t>/* Next Change */</w:t>
      </w:r>
    </w:p>
    <w:p w14:paraId="55267D1B" w14:textId="77777777" w:rsidR="006D7409" w:rsidRPr="006D7409" w:rsidRDefault="006D7409" w:rsidP="006D7409">
      <w:pPr>
        <w:jc w:val="both"/>
        <w:rPr>
          <w:rFonts w:ascii="Courier New" w:hAnsi="Courier New" w:cs="Courier New"/>
          <w:sz w:val="16"/>
          <w:szCs w:val="16"/>
        </w:rPr>
      </w:pPr>
      <w:r w:rsidRPr="006D7409">
        <w:rPr>
          <w:rFonts w:ascii="Courier New" w:hAnsi="Courier New" w:cs="Courier New"/>
          <w:sz w:val="16"/>
          <w:szCs w:val="16"/>
        </w:rPr>
        <w:t>MDT-Configuration-NR-ExtIEs NGAP-PROTOCOL-</w:t>
      </w:r>
      <w:proofErr w:type="gramStart"/>
      <w:r w:rsidRPr="006D7409">
        <w:rPr>
          <w:rFonts w:ascii="Courier New" w:hAnsi="Courier New" w:cs="Courier New"/>
          <w:sz w:val="16"/>
          <w:szCs w:val="16"/>
        </w:rPr>
        <w:t>EXTENSION ::=</w:t>
      </w:r>
      <w:proofErr w:type="gramEnd"/>
      <w:r w:rsidRPr="006D7409">
        <w:rPr>
          <w:rFonts w:ascii="Courier New" w:hAnsi="Courier New" w:cs="Courier New"/>
          <w:sz w:val="16"/>
          <w:szCs w:val="16"/>
        </w:rPr>
        <w:t xml:space="preserve"> {</w:t>
      </w:r>
    </w:p>
    <w:p w14:paraId="409A626E" w14:textId="41388859" w:rsidR="006D7409" w:rsidRDefault="006D7409" w:rsidP="006D7409">
      <w:pPr>
        <w:jc w:val="both"/>
        <w:rPr>
          <w:ins w:id="592" w:author="Ericsson User" w:date="2024-05-09T01:55:00Z"/>
          <w:rFonts w:ascii="Courier New" w:hAnsi="Courier New" w:cs="Courier New"/>
          <w:sz w:val="16"/>
          <w:szCs w:val="16"/>
        </w:rPr>
      </w:pPr>
      <w:r w:rsidRPr="006D7409">
        <w:rPr>
          <w:rFonts w:ascii="Courier New" w:hAnsi="Courier New" w:cs="Courier New"/>
          <w:sz w:val="16"/>
          <w:szCs w:val="16"/>
        </w:rPr>
        <w:tab/>
      </w:r>
      <w:proofErr w:type="gramStart"/>
      <w:r w:rsidRPr="006D7409">
        <w:rPr>
          <w:rFonts w:ascii="Courier New" w:hAnsi="Courier New" w:cs="Courier New"/>
          <w:sz w:val="16"/>
          <w:szCs w:val="16"/>
        </w:rPr>
        <w:t>{ ID</w:t>
      </w:r>
      <w:proofErr w:type="gramEnd"/>
      <w:r w:rsidRPr="006D7409">
        <w:rPr>
          <w:rFonts w:ascii="Courier New" w:hAnsi="Courier New" w:cs="Courier New"/>
          <w:sz w:val="16"/>
          <w:szCs w:val="16"/>
        </w:rPr>
        <w:t xml:space="preserve"> id-PNI-NPN-AreaScopeofMDT</w:t>
      </w:r>
      <w:r w:rsidRPr="006D7409">
        <w:rPr>
          <w:rFonts w:ascii="Courier New" w:hAnsi="Courier New" w:cs="Courier New"/>
          <w:sz w:val="16"/>
          <w:szCs w:val="16"/>
        </w:rPr>
        <w:tab/>
      </w:r>
      <w:r w:rsidRPr="006D7409">
        <w:rPr>
          <w:rFonts w:ascii="Courier New" w:hAnsi="Courier New" w:cs="Courier New"/>
          <w:sz w:val="16"/>
          <w:szCs w:val="16"/>
        </w:rPr>
        <w:tab/>
        <w:t>CRITICALITY ignore</w:t>
      </w:r>
      <w:r w:rsidRPr="006D7409">
        <w:rPr>
          <w:rFonts w:ascii="Courier New" w:hAnsi="Courier New" w:cs="Courier New"/>
          <w:sz w:val="16"/>
          <w:szCs w:val="16"/>
        </w:rPr>
        <w:tab/>
        <w:t>EXTENSION PNI-NPN-AreaScopeofMDT</w:t>
      </w:r>
      <w:r w:rsidRPr="006D7409">
        <w:rPr>
          <w:rFonts w:ascii="Courier New" w:hAnsi="Courier New" w:cs="Courier New"/>
          <w:sz w:val="16"/>
          <w:szCs w:val="16"/>
        </w:rPr>
        <w:tab/>
      </w:r>
      <w:r w:rsidRPr="006D7409">
        <w:rPr>
          <w:rFonts w:ascii="Courier New" w:hAnsi="Courier New" w:cs="Courier New"/>
          <w:sz w:val="16"/>
          <w:szCs w:val="16"/>
        </w:rPr>
        <w:tab/>
        <w:t>PRESENCE optional</w:t>
      </w:r>
      <w:r w:rsidRPr="006D7409">
        <w:rPr>
          <w:rFonts w:ascii="Courier New" w:hAnsi="Courier New" w:cs="Courier New"/>
          <w:sz w:val="16"/>
          <w:szCs w:val="16"/>
        </w:rPr>
        <w:tab/>
      </w:r>
      <w:r w:rsidRPr="006D7409">
        <w:rPr>
          <w:rFonts w:ascii="Courier New" w:hAnsi="Courier New" w:cs="Courier New"/>
          <w:sz w:val="16"/>
          <w:szCs w:val="16"/>
        </w:rPr>
        <w:tab/>
        <w:t>}</w:t>
      </w:r>
      <w:del w:id="593" w:author="Ericsson User" w:date="2024-07-26T10:59:00Z">
        <w:r w:rsidRPr="006D7409" w:rsidDel="00675B91">
          <w:rPr>
            <w:rFonts w:ascii="Courier New" w:hAnsi="Courier New" w:cs="Courier New"/>
            <w:sz w:val="16"/>
            <w:szCs w:val="16"/>
          </w:rPr>
          <w:delText>,</w:delText>
        </w:r>
      </w:del>
      <w:ins w:id="594" w:author="Ericsson User" w:date="2024-07-26T11:00:00Z">
        <w:r w:rsidR="00675B91">
          <w:rPr>
            <w:rFonts w:ascii="Courier New" w:hAnsi="Courier New" w:cs="Courier New"/>
            <w:sz w:val="16"/>
            <w:szCs w:val="16"/>
          </w:rPr>
          <w:t>|</w:t>
        </w:r>
      </w:ins>
    </w:p>
    <w:p w14:paraId="1372EB31" w14:textId="77777777" w:rsidR="006D7409" w:rsidRPr="006D7409" w:rsidRDefault="006D7409" w:rsidP="006D7409">
      <w:pPr>
        <w:jc w:val="both"/>
        <w:rPr>
          <w:ins w:id="595" w:author="Ericsson User" w:date="2024-05-09T01:55:00Z"/>
          <w:rFonts w:ascii="Courier New" w:hAnsi="Courier New" w:cs="Courier New"/>
          <w:sz w:val="16"/>
          <w:szCs w:val="16"/>
        </w:rPr>
      </w:pPr>
      <w:ins w:id="596" w:author="Ericsson User" w:date="2024-05-09T01:55:00Z">
        <w:r w:rsidRPr="006D7409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6D7409">
          <w:rPr>
            <w:rFonts w:ascii="Courier New" w:hAnsi="Courier New" w:cs="Courier New"/>
            <w:sz w:val="16"/>
            <w:szCs w:val="16"/>
          </w:rPr>
          <w:t>{ ID</w:t>
        </w:r>
        <w:proofErr w:type="gramEnd"/>
        <w:r w:rsidRPr="006D7409">
          <w:rPr>
            <w:rFonts w:ascii="Courier New" w:hAnsi="Courier New" w:cs="Courier New"/>
            <w:sz w:val="16"/>
            <w:szCs w:val="16"/>
          </w:rPr>
          <w:t xml:space="preserve"> id-NetworkSliceAreaScopeofMDT</w:t>
        </w:r>
        <w:r w:rsidRPr="006D7409">
          <w:rPr>
            <w:rFonts w:ascii="Courier New" w:hAnsi="Courier New" w:cs="Courier New"/>
            <w:sz w:val="16"/>
            <w:szCs w:val="16"/>
          </w:rPr>
          <w:tab/>
        </w:r>
        <w:r w:rsidRPr="006D7409">
          <w:rPr>
            <w:rFonts w:ascii="Courier New" w:hAnsi="Courier New" w:cs="Courier New"/>
            <w:sz w:val="16"/>
            <w:szCs w:val="16"/>
          </w:rPr>
          <w:tab/>
          <w:t>CRITICALITY ignore</w:t>
        </w:r>
        <w:r w:rsidRPr="006D7409">
          <w:rPr>
            <w:rFonts w:ascii="Courier New" w:hAnsi="Courier New" w:cs="Courier New"/>
            <w:sz w:val="16"/>
            <w:szCs w:val="16"/>
          </w:rPr>
          <w:tab/>
          <w:t>EXTENSION NetworkSliceAreaScopeofMDT</w:t>
        </w:r>
        <w:r w:rsidRPr="006D7409">
          <w:rPr>
            <w:rFonts w:ascii="Courier New" w:hAnsi="Courier New" w:cs="Courier New"/>
            <w:sz w:val="16"/>
            <w:szCs w:val="16"/>
          </w:rPr>
          <w:tab/>
        </w:r>
        <w:r w:rsidRPr="006D7409">
          <w:rPr>
            <w:rFonts w:ascii="Courier New" w:hAnsi="Courier New" w:cs="Courier New"/>
            <w:sz w:val="16"/>
            <w:szCs w:val="16"/>
          </w:rPr>
          <w:tab/>
          <w:t>PRESENCE optional</w:t>
        </w:r>
        <w:r w:rsidRPr="006D7409">
          <w:rPr>
            <w:rFonts w:ascii="Courier New" w:hAnsi="Courier New" w:cs="Courier New"/>
            <w:sz w:val="16"/>
            <w:szCs w:val="16"/>
          </w:rPr>
          <w:tab/>
        </w:r>
        <w:r w:rsidRPr="006D7409">
          <w:rPr>
            <w:rFonts w:ascii="Courier New" w:hAnsi="Courier New" w:cs="Courier New"/>
            <w:sz w:val="16"/>
            <w:szCs w:val="16"/>
          </w:rPr>
          <w:tab/>
          <w:t>},</w:t>
        </w:r>
      </w:ins>
    </w:p>
    <w:p w14:paraId="5C16FD91" w14:textId="77777777" w:rsidR="006D7409" w:rsidRPr="006D7409" w:rsidRDefault="006D7409" w:rsidP="006D7409">
      <w:pPr>
        <w:jc w:val="both"/>
        <w:rPr>
          <w:rFonts w:ascii="Courier New" w:hAnsi="Courier New" w:cs="Courier New"/>
          <w:sz w:val="16"/>
          <w:szCs w:val="16"/>
        </w:rPr>
      </w:pPr>
    </w:p>
    <w:p w14:paraId="1F840E59" w14:textId="77777777" w:rsidR="006D7409" w:rsidRPr="006D7409" w:rsidRDefault="006D7409" w:rsidP="006D7409">
      <w:pPr>
        <w:jc w:val="both"/>
        <w:rPr>
          <w:rFonts w:ascii="Courier New" w:hAnsi="Courier New" w:cs="Courier New"/>
          <w:sz w:val="16"/>
          <w:szCs w:val="16"/>
        </w:rPr>
      </w:pPr>
      <w:r w:rsidRPr="006D7409">
        <w:rPr>
          <w:rFonts w:ascii="Courier New" w:hAnsi="Courier New" w:cs="Courier New"/>
          <w:sz w:val="16"/>
          <w:szCs w:val="16"/>
        </w:rPr>
        <w:tab/>
        <w:t>...</w:t>
      </w:r>
    </w:p>
    <w:p w14:paraId="4FAF85D1" w14:textId="28272A73" w:rsidR="00C15AE6" w:rsidRDefault="006D7409" w:rsidP="006D7409">
      <w:pPr>
        <w:jc w:val="both"/>
        <w:rPr>
          <w:rFonts w:ascii="Courier New" w:hAnsi="Courier New" w:cs="Courier New"/>
          <w:sz w:val="16"/>
          <w:szCs w:val="16"/>
        </w:rPr>
      </w:pPr>
      <w:r w:rsidRPr="006D7409">
        <w:rPr>
          <w:rFonts w:ascii="Courier New" w:hAnsi="Courier New" w:cs="Courier New"/>
          <w:sz w:val="16"/>
          <w:szCs w:val="16"/>
        </w:rPr>
        <w:t>}</w:t>
      </w:r>
    </w:p>
    <w:p w14:paraId="6CD9D165" w14:textId="77777777" w:rsidR="00C15AE6" w:rsidRDefault="00C15AE6" w:rsidP="00C15AE6">
      <w:pPr>
        <w:pStyle w:val="PL"/>
        <w:rPr>
          <w:noProof w:val="0"/>
          <w:snapToGrid w:val="0"/>
        </w:rPr>
      </w:pPr>
      <w:r w:rsidRPr="00BA2379">
        <w:rPr>
          <w:noProof w:val="0"/>
          <w:snapToGrid w:val="0"/>
          <w:highlight w:val="yellow"/>
        </w:rPr>
        <w:t>/* Next Change */</w:t>
      </w:r>
    </w:p>
    <w:p w14:paraId="289C47F4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2E00AD">
        <w:rPr>
          <w:rFonts w:ascii="Courier New" w:hAnsi="Courier New" w:cs="Courier New"/>
          <w:sz w:val="16"/>
          <w:szCs w:val="16"/>
        </w:rPr>
        <w:t>PNI-</w:t>
      </w:r>
      <w:proofErr w:type="gramStart"/>
      <w:r w:rsidRPr="002E00AD">
        <w:rPr>
          <w:rFonts w:ascii="Courier New" w:hAnsi="Courier New" w:cs="Courier New"/>
          <w:sz w:val="16"/>
          <w:szCs w:val="16"/>
        </w:rPr>
        <w:t>NPNBasedMDT::</w:t>
      </w:r>
      <w:proofErr w:type="gramEnd"/>
      <w:r w:rsidRPr="002E00AD">
        <w:rPr>
          <w:rFonts w:ascii="Courier New" w:hAnsi="Courier New" w:cs="Courier New"/>
          <w:sz w:val="16"/>
          <w:szCs w:val="16"/>
        </w:rPr>
        <w:t>= SEQUENCE {</w:t>
      </w:r>
    </w:p>
    <w:p w14:paraId="0E8114AA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2E00AD">
        <w:rPr>
          <w:rFonts w:ascii="Courier New" w:hAnsi="Courier New" w:cs="Courier New"/>
          <w:sz w:val="16"/>
          <w:szCs w:val="16"/>
        </w:rPr>
        <w:tab/>
        <w:t>cAGListforMDT</w:t>
      </w:r>
      <w:r w:rsidRPr="002E00AD">
        <w:rPr>
          <w:rFonts w:ascii="Courier New" w:hAnsi="Courier New" w:cs="Courier New"/>
          <w:sz w:val="16"/>
          <w:szCs w:val="16"/>
        </w:rPr>
        <w:tab/>
      </w:r>
      <w:r w:rsidRPr="002E00AD">
        <w:rPr>
          <w:rFonts w:ascii="Courier New" w:hAnsi="Courier New" w:cs="Courier New"/>
          <w:sz w:val="16"/>
          <w:szCs w:val="16"/>
        </w:rPr>
        <w:tab/>
        <w:t>CAGListforMDT,</w:t>
      </w:r>
    </w:p>
    <w:p w14:paraId="09027A01" w14:textId="77777777" w:rsidR="002E00AD" w:rsidRPr="00177B75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2E00AD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>iE-Extensions</w:t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  <w:t xml:space="preserve">ProtocolExtensionContainer </w:t>
      </w:r>
      <w:proofErr w:type="gramStart"/>
      <w:r w:rsidRPr="00177B75">
        <w:rPr>
          <w:rFonts w:ascii="Courier New" w:hAnsi="Courier New" w:cs="Courier New"/>
          <w:sz w:val="16"/>
          <w:szCs w:val="16"/>
        </w:rPr>
        <w:t>{ {</w:t>
      </w:r>
      <w:proofErr w:type="gramEnd"/>
      <w:r w:rsidRPr="00177B75">
        <w:rPr>
          <w:rFonts w:ascii="Courier New" w:hAnsi="Courier New" w:cs="Courier New"/>
          <w:sz w:val="16"/>
          <w:szCs w:val="16"/>
        </w:rPr>
        <w:t>PNI-NPNBasedMDT-ExtIEs} } OPTIONAL,</w:t>
      </w:r>
    </w:p>
    <w:p w14:paraId="3F0F2D57" w14:textId="77777777" w:rsidR="002E00AD" w:rsidRPr="00177B75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177B75">
        <w:rPr>
          <w:rFonts w:ascii="Courier New" w:hAnsi="Courier New" w:cs="Courier New"/>
          <w:sz w:val="16"/>
          <w:szCs w:val="16"/>
        </w:rPr>
        <w:tab/>
        <w:t>...</w:t>
      </w:r>
    </w:p>
    <w:p w14:paraId="444B2631" w14:textId="77777777" w:rsidR="002E00AD" w:rsidRPr="00177B75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177B75">
        <w:rPr>
          <w:rFonts w:ascii="Courier New" w:hAnsi="Courier New" w:cs="Courier New"/>
          <w:sz w:val="16"/>
          <w:szCs w:val="16"/>
        </w:rPr>
        <w:t>}</w:t>
      </w:r>
    </w:p>
    <w:p w14:paraId="1204F980" w14:textId="77777777" w:rsidR="002E00AD" w:rsidRPr="00177B75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</w:p>
    <w:p w14:paraId="63E452DA" w14:textId="77777777" w:rsidR="002E00AD" w:rsidRPr="00177B75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177B75">
        <w:rPr>
          <w:rFonts w:ascii="Courier New" w:hAnsi="Courier New" w:cs="Courier New"/>
          <w:sz w:val="16"/>
          <w:szCs w:val="16"/>
        </w:rPr>
        <w:t>PNI-NPNBasedMDT-ExtIEs NGAP-PROTOCOL-</w:t>
      </w:r>
      <w:proofErr w:type="gramStart"/>
      <w:r w:rsidRPr="00177B75">
        <w:rPr>
          <w:rFonts w:ascii="Courier New" w:hAnsi="Courier New" w:cs="Courier New"/>
          <w:sz w:val="16"/>
          <w:szCs w:val="16"/>
        </w:rPr>
        <w:t>EXTENSION ::=</w:t>
      </w:r>
      <w:proofErr w:type="gramEnd"/>
      <w:r w:rsidRPr="00177B75">
        <w:rPr>
          <w:rFonts w:ascii="Courier New" w:hAnsi="Courier New" w:cs="Courier New"/>
          <w:sz w:val="16"/>
          <w:szCs w:val="16"/>
        </w:rPr>
        <w:t xml:space="preserve"> {</w:t>
      </w:r>
    </w:p>
    <w:p w14:paraId="494B6D9B" w14:textId="77777777" w:rsidR="002E00AD" w:rsidRPr="00177B75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177B75">
        <w:rPr>
          <w:rFonts w:ascii="Courier New" w:hAnsi="Courier New" w:cs="Courier New"/>
          <w:sz w:val="16"/>
          <w:szCs w:val="16"/>
        </w:rPr>
        <w:tab/>
        <w:t>...</w:t>
      </w:r>
    </w:p>
    <w:p w14:paraId="6DB8A92D" w14:textId="77777777" w:rsidR="002E00AD" w:rsidRPr="00177B75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177B75">
        <w:rPr>
          <w:rFonts w:ascii="Courier New" w:hAnsi="Courier New" w:cs="Courier New"/>
          <w:sz w:val="16"/>
          <w:szCs w:val="16"/>
        </w:rPr>
        <w:t>}</w:t>
      </w:r>
    </w:p>
    <w:p w14:paraId="603F0354" w14:textId="77777777" w:rsidR="002E00AD" w:rsidRPr="00177B75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</w:p>
    <w:p w14:paraId="7C968A63" w14:textId="77777777" w:rsidR="008B6D79" w:rsidRPr="00177B75" w:rsidRDefault="008B6D79" w:rsidP="008B6D79">
      <w:pPr>
        <w:jc w:val="both"/>
        <w:rPr>
          <w:ins w:id="597" w:author="Ericsson User" w:date="2024-05-09T01:59:00Z"/>
          <w:rFonts w:ascii="Courier New" w:hAnsi="Courier New" w:cs="Courier New"/>
          <w:sz w:val="16"/>
          <w:szCs w:val="16"/>
        </w:rPr>
      </w:pPr>
      <w:proofErr w:type="gramStart"/>
      <w:ins w:id="598" w:author="Ericsson User" w:date="2024-05-09T01:59:00Z">
        <w:r w:rsidRPr="00177B75">
          <w:rPr>
            <w:rFonts w:ascii="Courier New" w:hAnsi="Courier New" w:cs="Courier New"/>
            <w:sz w:val="16"/>
            <w:szCs w:val="16"/>
          </w:rPr>
          <w:t>NetworkSliceAreaScopeofMDT ::=</w:t>
        </w:r>
        <w:proofErr w:type="gramEnd"/>
        <w:r w:rsidRPr="00177B75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3647F10D" w14:textId="7C5D8E0C" w:rsidR="008B6D79" w:rsidRPr="00177B75" w:rsidRDefault="008B6D79" w:rsidP="008B6D79">
      <w:pPr>
        <w:jc w:val="both"/>
        <w:rPr>
          <w:ins w:id="599" w:author="Ericsson User" w:date="2024-05-09T01:59:00Z"/>
          <w:rFonts w:ascii="Courier New" w:hAnsi="Courier New" w:cs="Courier New"/>
          <w:sz w:val="16"/>
          <w:szCs w:val="16"/>
        </w:rPr>
      </w:pPr>
      <w:ins w:id="600" w:author="Ericsson User" w:date="2024-05-09T01:59:00Z">
        <w:r w:rsidRPr="00177B75">
          <w:rPr>
            <w:rFonts w:ascii="Courier New" w:hAnsi="Courier New" w:cs="Courier New"/>
            <w:sz w:val="16"/>
            <w:szCs w:val="16"/>
          </w:rPr>
          <w:tab/>
        </w:r>
      </w:ins>
      <w:ins w:id="601" w:author="Ericsson User" w:date="2024-05-09T02:24:00Z">
        <w:r w:rsidR="000F3A87" w:rsidRPr="00177B75">
          <w:rPr>
            <w:rFonts w:ascii="Courier New" w:hAnsi="Courier New" w:cs="Courier New"/>
            <w:sz w:val="16"/>
            <w:szCs w:val="16"/>
          </w:rPr>
          <w:t>n</w:t>
        </w:r>
      </w:ins>
      <w:ins w:id="602" w:author="Ericsson User" w:date="2024-05-09T01:59:00Z">
        <w:r w:rsidRPr="00177B75">
          <w:rPr>
            <w:rFonts w:ascii="Courier New" w:hAnsi="Courier New" w:cs="Courier New"/>
            <w:sz w:val="16"/>
            <w:szCs w:val="16"/>
          </w:rPr>
          <w:t>etworkSliceListforMDT</w:t>
        </w:r>
        <w:r w:rsidRPr="00177B75">
          <w:rPr>
            <w:rFonts w:ascii="Courier New" w:hAnsi="Courier New" w:cs="Courier New"/>
            <w:sz w:val="16"/>
            <w:szCs w:val="16"/>
          </w:rPr>
          <w:tab/>
        </w:r>
        <w:r w:rsidRPr="00177B75">
          <w:rPr>
            <w:rFonts w:ascii="Courier New" w:hAnsi="Courier New" w:cs="Courier New"/>
            <w:sz w:val="16"/>
            <w:szCs w:val="16"/>
          </w:rPr>
          <w:tab/>
          <w:t>NetworkSliceListforMDT,</w:t>
        </w:r>
      </w:ins>
    </w:p>
    <w:p w14:paraId="00F74795" w14:textId="77777777" w:rsidR="008B6D79" w:rsidRPr="00177B75" w:rsidRDefault="008B6D79" w:rsidP="008B6D79">
      <w:pPr>
        <w:jc w:val="both"/>
        <w:rPr>
          <w:ins w:id="603" w:author="Ericsson User" w:date="2024-05-09T01:59:00Z"/>
          <w:rFonts w:ascii="Courier New" w:hAnsi="Courier New" w:cs="Courier New"/>
          <w:sz w:val="16"/>
          <w:szCs w:val="16"/>
        </w:rPr>
      </w:pPr>
      <w:ins w:id="604" w:author="Ericsson User" w:date="2024-05-09T01:59:00Z">
        <w:r w:rsidRPr="00177B75">
          <w:rPr>
            <w:rFonts w:ascii="Courier New" w:hAnsi="Courier New" w:cs="Courier New"/>
            <w:sz w:val="16"/>
            <w:szCs w:val="16"/>
          </w:rPr>
          <w:tab/>
          <w:t>iE-Extensions</w:t>
        </w:r>
        <w:r w:rsidRPr="00177B75">
          <w:rPr>
            <w:rFonts w:ascii="Courier New" w:hAnsi="Courier New" w:cs="Courier New"/>
            <w:sz w:val="16"/>
            <w:szCs w:val="16"/>
          </w:rPr>
          <w:tab/>
        </w:r>
        <w:r w:rsidRPr="00177B75">
          <w:rPr>
            <w:rFonts w:ascii="Courier New" w:hAnsi="Courier New" w:cs="Courier New"/>
            <w:sz w:val="16"/>
            <w:szCs w:val="16"/>
          </w:rPr>
          <w:tab/>
          <w:t xml:space="preserve">ProtocolExtensionContainer </w:t>
        </w:r>
        <w:proofErr w:type="gramStart"/>
        <w:r w:rsidRPr="00177B75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177B75">
          <w:rPr>
            <w:rFonts w:ascii="Courier New" w:hAnsi="Courier New" w:cs="Courier New"/>
            <w:sz w:val="16"/>
            <w:szCs w:val="16"/>
          </w:rPr>
          <w:t>NetworkSliceAreaScopeofMDT-ExtIEs} } OPTIONAL,</w:t>
        </w:r>
      </w:ins>
    </w:p>
    <w:p w14:paraId="2981DA06" w14:textId="77777777" w:rsidR="008B6D79" w:rsidRPr="00177B75" w:rsidRDefault="008B6D79" w:rsidP="008B6D79">
      <w:pPr>
        <w:jc w:val="both"/>
        <w:rPr>
          <w:ins w:id="605" w:author="Ericsson User" w:date="2024-05-09T01:59:00Z"/>
          <w:rFonts w:ascii="Courier New" w:hAnsi="Courier New" w:cs="Courier New"/>
          <w:sz w:val="16"/>
          <w:szCs w:val="16"/>
        </w:rPr>
      </w:pPr>
      <w:ins w:id="606" w:author="Ericsson User" w:date="2024-05-09T01:59:00Z">
        <w:r w:rsidRPr="00177B75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595E92D" w14:textId="77777777" w:rsidR="008B6D79" w:rsidRPr="002E00AD" w:rsidRDefault="008B6D79" w:rsidP="008B6D79">
      <w:pPr>
        <w:jc w:val="both"/>
        <w:rPr>
          <w:ins w:id="607" w:author="Ericsson User" w:date="2024-05-09T01:59:00Z"/>
          <w:rFonts w:ascii="Courier New" w:hAnsi="Courier New" w:cs="Courier New"/>
          <w:sz w:val="16"/>
          <w:szCs w:val="16"/>
        </w:rPr>
      </w:pPr>
      <w:ins w:id="608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}</w:t>
        </w:r>
      </w:ins>
    </w:p>
    <w:p w14:paraId="131F5641" w14:textId="77777777" w:rsidR="008B6D79" w:rsidRPr="002E00AD" w:rsidRDefault="008B6D79" w:rsidP="008B6D79">
      <w:pPr>
        <w:jc w:val="both"/>
        <w:rPr>
          <w:ins w:id="609" w:author="Ericsson User" w:date="2024-05-09T01:59:00Z"/>
          <w:rFonts w:ascii="Courier New" w:hAnsi="Courier New" w:cs="Courier New"/>
          <w:sz w:val="16"/>
          <w:szCs w:val="16"/>
        </w:rPr>
      </w:pPr>
    </w:p>
    <w:p w14:paraId="343CB0E3" w14:textId="77777777" w:rsidR="008B6D79" w:rsidRPr="002E00AD" w:rsidRDefault="008B6D79" w:rsidP="008B6D79">
      <w:pPr>
        <w:jc w:val="both"/>
        <w:rPr>
          <w:ins w:id="610" w:author="Ericsson User" w:date="2024-05-09T01:59:00Z"/>
          <w:rFonts w:ascii="Courier New" w:hAnsi="Courier New" w:cs="Courier New"/>
          <w:sz w:val="16"/>
          <w:szCs w:val="16"/>
        </w:rPr>
      </w:pPr>
      <w:ins w:id="611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NetworkSliceAreaScopeofMDT-ExtIEs NGAP-PROTOCOL-</w:t>
        </w:r>
        <w:proofErr w:type="gramStart"/>
        <w:r w:rsidRPr="002E00AD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2E00AD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175AD3ED" w14:textId="77777777" w:rsidR="008B6D79" w:rsidRPr="002E00AD" w:rsidRDefault="008B6D79" w:rsidP="008B6D79">
      <w:pPr>
        <w:jc w:val="both"/>
        <w:rPr>
          <w:ins w:id="612" w:author="Ericsson User" w:date="2024-05-09T01:59:00Z"/>
          <w:rFonts w:ascii="Courier New" w:hAnsi="Courier New" w:cs="Courier New"/>
          <w:sz w:val="16"/>
          <w:szCs w:val="16"/>
        </w:rPr>
      </w:pPr>
      <w:ins w:id="613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1280EE50" w14:textId="77777777" w:rsidR="008B6D79" w:rsidRPr="002E00AD" w:rsidRDefault="008B6D79" w:rsidP="008B6D79">
      <w:pPr>
        <w:jc w:val="both"/>
        <w:rPr>
          <w:ins w:id="614" w:author="Ericsson User" w:date="2024-05-09T01:59:00Z"/>
          <w:rFonts w:ascii="Courier New" w:hAnsi="Courier New" w:cs="Courier New"/>
          <w:sz w:val="16"/>
          <w:szCs w:val="16"/>
        </w:rPr>
      </w:pPr>
      <w:ins w:id="615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}</w:t>
        </w:r>
      </w:ins>
    </w:p>
    <w:p w14:paraId="774323EA" w14:textId="77777777" w:rsidR="008B6D79" w:rsidRPr="002E00AD" w:rsidRDefault="008B6D79" w:rsidP="008B6D79">
      <w:pPr>
        <w:jc w:val="both"/>
        <w:rPr>
          <w:ins w:id="616" w:author="Ericsson User" w:date="2024-05-09T01:59:00Z"/>
          <w:rFonts w:ascii="Courier New" w:hAnsi="Courier New" w:cs="Courier New"/>
          <w:sz w:val="16"/>
          <w:szCs w:val="16"/>
        </w:rPr>
      </w:pPr>
    </w:p>
    <w:p w14:paraId="65C5B254" w14:textId="77777777" w:rsidR="008B6D79" w:rsidRPr="002E00AD" w:rsidRDefault="008B6D79" w:rsidP="008B6D79">
      <w:pPr>
        <w:jc w:val="both"/>
        <w:rPr>
          <w:ins w:id="617" w:author="Ericsson User" w:date="2024-05-09T01:59:00Z"/>
          <w:rFonts w:ascii="Courier New" w:hAnsi="Courier New" w:cs="Courier New"/>
          <w:sz w:val="16"/>
          <w:szCs w:val="16"/>
        </w:rPr>
      </w:pPr>
      <w:proofErr w:type="gramStart"/>
      <w:ins w:id="618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NetworkSliceBasedMDT::</w:t>
        </w:r>
        <w:proofErr w:type="gramEnd"/>
        <w:r w:rsidRPr="002E00AD">
          <w:rPr>
            <w:rFonts w:ascii="Courier New" w:hAnsi="Courier New" w:cs="Courier New"/>
            <w:sz w:val="16"/>
            <w:szCs w:val="16"/>
          </w:rPr>
          <w:t>= SEQUENCE {</w:t>
        </w:r>
      </w:ins>
    </w:p>
    <w:p w14:paraId="6C573720" w14:textId="7B3B36FB" w:rsidR="008B6D79" w:rsidRPr="002E00AD" w:rsidRDefault="008B6D79" w:rsidP="008B6D79">
      <w:pPr>
        <w:jc w:val="both"/>
        <w:rPr>
          <w:ins w:id="619" w:author="Ericsson User" w:date="2024-05-09T01:59:00Z"/>
          <w:rFonts w:ascii="Courier New" w:hAnsi="Courier New" w:cs="Courier New"/>
          <w:sz w:val="16"/>
          <w:szCs w:val="16"/>
        </w:rPr>
      </w:pPr>
      <w:ins w:id="620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ab/>
        </w:r>
      </w:ins>
      <w:ins w:id="621" w:author="Ericsson User" w:date="2024-05-09T02:25:00Z">
        <w:r w:rsidR="00DD725A">
          <w:rPr>
            <w:rFonts w:ascii="Courier New" w:hAnsi="Courier New" w:cs="Courier New"/>
            <w:sz w:val="16"/>
            <w:szCs w:val="16"/>
          </w:rPr>
          <w:t>n</w:t>
        </w:r>
      </w:ins>
      <w:ins w:id="622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etworkSliceListforMDT</w:t>
        </w:r>
        <w:r w:rsidRPr="002E00AD">
          <w:rPr>
            <w:rFonts w:ascii="Courier New" w:hAnsi="Courier New" w:cs="Courier New"/>
            <w:sz w:val="16"/>
            <w:szCs w:val="16"/>
          </w:rPr>
          <w:tab/>
        </w:r>
        <w:r w:rsidRPr="002E00AD">
          <w:rPr>
            <w:rFonts w:ascii="Courier New" w:hAnsi="Courier New" w:cs="Courier New"/>
            <w:sz w:val="16"/>
            <w:szCs w:val="16"/>
          </w:rPr>
          <w:tab/>
          <w:t>NetworkSliceListforMDT,</w:t>
        </w:r>
      </w:ins>
    </w:p>
    <w:p w14:paraId="68EAB511" w14:textId="77777777" w:rsidR="008B6D79" w:rsidRPr="00177B75" w:rsidRDefault="008B6D79" w:rsidP="008B6D79">
      <w:pPr>
        <w:jc w:val="both"/>
        <w:rPr>
          <w:ins w:id="623" w:author="Ericsson User" w:date="2024-05-09T01:59:00Z"/>
          <w:rFonts w:ascii="Courier New" w:hAnsi="Courier New" w:cs="Courier New"/>
          <w:sz w:val="16"/>
          <w:szCs w:val="16"/>
        </w:rPr>
      </w:pPr>
      <w:ins w:id="624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ab/>
        </w:r>
        <w:r w:rsidRPr="00177B75">
          <w:rPr>
            <w:rFonts w:ascii="Courier New" w:hAnsi="Courier New" w:cs="Courier New"/>
            <w:sz w:val="16"/>
            <w:szCs w:val="16"/>
          </w:rPr>
          <w:t>iE-Extensions</w:t>
        </w:r>
        <w:r w:rsidRPr="00177B75">
          <w:rPr>
            <w:rFonts w:ascii="Courier New" w:hAnsi="Courier New" w:cs="Courier New"/>
            <w:sz w:val="16"/>
            <w:szCs w:val="16"/>
          </w:rPr>
          <w:tab/>
        </w:r>
        <w:r w:rsidRPr="00177B75">
          <w:rPr>
            <w:rFonts w:ascii="Courier New" w:hAnsi="Courier New" w:cs="Courier New"/>
            <w:sz w:val="16"/>
            <w:szCs w:val="16"/>
          </w:rPr>
          <w:tab/>
          <w:t xml:space="preserve">ProtocolExtensionContainer </w:t>
        </w:r>
        <w:proofErr w:type="gramStart"/>
        <w:r w:rsidRPr="00177B75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177B75">
          <w:rPr>
            <w:rFonts w:ascii="Courier New" w:hAnsi="Courier New" w:cs="Courier New"/>
            <w:sz w:val="16"/>
            <w:szCs w:val="16"/>
          </w:rPr>
          <w:t>NetworkSliceBasedMDT-ExtIEs} } OPTIONAL,</w:t>
        </w:r>
      </w:ins>
    </w:p>
    <w:p w14:paraId="0F31437E" w14:textId="77777777" w:rsidR="008B6D79" w:rsidRPr="002E00AD" w:rsidRDefault="008B6D79" w:rsidP="008B6D79">
      <w:pPr>
        <w:jc w:val="both"/>
        <w:rPr>
          <w:ins w:id="625" w:author="Ericsson User" w:date="2024-05-09T01:59:00Z"/>
          <w:rFonts w:ascii="Courier New" w:hAnsi="Courier New" w:cs="Courier New"/>
          <w:sz w:val="16"/>
          <w:szCs w:val="16"/>
        </w:rPr>
      </w:pPr>
      <w:ins w:id="626" w:author="Ericsson User" w:date="2024-05-09T01:59:00Z">
        <w:r w:rsidRPr="00177B75">
          <w:rPr>
            <w:rFonts w:ascii="Courier New" w:hAnsi="Courier New" w:cs="Courier New"/>
            <w:sz w:val="16"/>
            <w:szCs w:val="16"/>
          </w:rPr>
          <w:tab/>
        </w:r>
        <w:r w:rsidRPr="002E00AD">
          <w:rPr>
            <w:rFonts w:ascii="Courier New" w:hAnsi="Courier New" w:cs="Courier New"/>
            <w:sz w:val="16"/>
            <w:szCs w:val="16"/>
          </w:rPr>
          <w:t>...</w:t>
        </w:r>
      </w:ins>
    </w:p>
    <w:p w14:paraId="6FF6E4FB" w14:textId="77777777" w:rsidR="008B6D79" w:rsidRPr="002E00AD" w:rsidRDefault="008B6D79" w:rsidP="008B6D79">
      <w:pPr>
        <w:jc w:val="both"/>
        <w:rPr>
          <w:ins w:id="627" w:author="Ericsson User" w:date="2024-05-09T01:59:00Z"/>
          <w:rFonts w:ascii="Courier New" w:hAnsi="Courier New" w:cs="Courier New"/>
          <w:sz w:val="16"/>
          <w:szCs w:val="16"/>
        </w:rPr>
      </w:pPr>
      <w:ins w:id="628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}</w:t>
        </w:r>
      </w:ins>
    </w:p>
    <w:p w14:paraId="6DBB5177" w14:textId="77777777" w:rsidR="008B6D79" w:rsidRPr="002E00AD" w:rsidRDefault="008B6D79" w:rsidP="008B6D79">
      <w:pPr>
        <w:jc w:val="both"/>
        <w:rPr>
          <w:ins w:id="629" w:author="Ericsson User" w:date="2024-05-09T01:59:00Z"/>
          <w:rFonts w:ascii="Courier New" w:hAnsi="Courier New" w:cs="Courier New"/>
          <w:sz w:val="16"/>
          <w:szCs w:val="16"/>
        </w:rPr>
      </w:pPr>
    </w:p>
    <w:p w14:paraId="46312BCE" w14:textId="77777777" w:rsidR="008B6D79" w:rsidRPr="002E00AD" w:rsidRDefault="008B6D79" w:rsidP="008B6D79">
      <w:pPr>
        <w:jc w:val="both"/>
        <w:rPr>
          <w:ins w:id="630" w:author="Ericsson User" w:date="2024-05-09T01:59:00Z"/>
          <w:rFonts w:ascii="Courier New" w:hAnsi="Courier New" w:cs="Courier New"/>
          <w:sz w:val="16"/>
          <w:szCs w:val="16"/>
        </w:rPr>
      </w:pPr>
      <w:ins w:id="631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NetworkSliceBasedMDT-ExtIEs NGAP-PROTOCOL-</w:t>
        </w:r>
        <w:proofErr w:type="gramStart"/>
        <w:r w:rsidRPr="002E00AD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2E00AD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676A5520" w14:textId="77777777" w:rsidR="008B6D79" w:rsidRPr="002E00AD" w:rsidRDefault="008B6D79" w:rsidP="008B6D79">
      <w:pPr>
        <w:jc w:val="both"/>
        <w:rPr>
          <w:ins w:id="632" w:author="Ericsson User" w:date="2024-05-09T01:59:00Z"/>
          <w:rFonts w:ascii="Courier New" w:hAnsi="Courier New" w:cs="Courier New"/>
          <w:sz w:val="16"/>
          <w:szCs w:val="16"/>
        </w:rPr>
      </w:pPr>
      <w:ins w:id="633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5509DEA" w14:textId="77777777" w:rsidR="008B6D79" w:rsidRPr="002E00AD" w:rsidRDefault="008B6D79" w:rsidP="008B6D79">
      <w:pPr>
        <w:jc w:val="both"/>
        <w:rPr>
          <w:ins w:id="634" w:author="Ericsson User" w:date="2024-05-09T01:59:00Z"/>
          <w:rFonts w:ascii="Courier New" w:hAnsi="Courier New" w:cs="Courier New"/>
          <w:sz w:val="16"/>
          <w:szCs w:val="16"/>
        </w:rPr>
      </w:pPr>
      <w:ins w:id="635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}</w:t>
        </w:r>
      </w:ins>
    </w:p>
    <w:p w14:paraId="793375E8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2E00AD">
        <w:rPr>
          <w:rFonts w:ascii="Courier New" w:hAnsi="Courier New" w:cs="Courier New"/>
          <w:sz w:val="16"/>
          <w:szCs w:val="16"/>
        </w:rPr>
        <w:t>-- Q</w:t>
      </w:r>
    </w:p>
    <w:p w14:paraId="463F34A1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</w:p>
    <w:p w14:paraId="01D2CBE6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2E00AD">
        <w:rPr>
          <w:rFonts w:ascii="Courier New" w:hAnsi="Courier New" w:cs="Courier New"/>
          <w:sz w:val="16"/>
          <w:szCs w:val="16"/>
        </w:rPr>
        <w:t>QMCConfigInfo ::=</w:t>
      </w:r>
      <w:proofErr w:type="gramEnd"/>
      <w:r w:rsidRPr="002E00AD">
        <w:rPr>
          <w:rFonts w:ascii="Courier New" w:hAnsi="Courier New" w:cs="Courier New"/>
          <w:sz w:val="16"/>
          <w:szCs w:val="16"/>
        </w:rPr>
        <w:t xml:space="preserve"> SEQUENCE {</w:t>
      </w:r>
    </w:p>
    <w:p w14:paraId="0EE4EE01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2E00AD">
        <w:rPr>
          <w:rFonts w:ascii="Courier New" w:hAnsi="Courier New" w:cs="Courier New"/>
          <w:sz w:val="16"/>
          <w:szCs w:val="16"/>
        </w:rPr>
        <w:tab/>
        <w:t>uEAppLayerMeasInfoList</w:t>
      </w:r>
      <w:r w:rsidRPr="002E00AD">
        <w:rPr>
          <w:rFonts w:ascii="Courier New" w:hAnsi="Courier New" w:cs="Courier New"/>
          <w:sz w:val="16"/>
          <w:szCs w:val="16"/>
        </w:rPr>
        <w:tab/>
      </w:r>
      <w:r w:rsidRPr="002E00AD">
        <w:rPr>
          <w:rFonts w:ascii="Courier New" w:hAnsi="Courier New" w:cs="Courier New"/>
          <w:sz w:val="16"/>
          <w:szCs w:val="16"/>
        </w:rPr>
        <w:tab/>
      </w:r>
      <w:r w:rsidRPr="002E00AD">
        <w:rPr>
          <w:rFonts w:ascii="Courier New" w:hAnsi="Courier New" w:cs="Courier New"/>
          <w:sz w:val="16"/>
          <w:szCs w:val="16"/>
        </w:rPr>
        <w:tab/>
      </w:r>
      <w:r w:rsidRPr="002E00AD">
        <w:rPr>
          <w:rFonts w:ascii="Courier New" w:hAnsi="Courier New" w:cs="Courier New"/>
          <w:sz w:val="16"/>
          <w:szCs w:val="16"/>
        </w:rPr>
        <w:tab/>
        <w:t>UEAppLayerMeasInfoList,</w:t>
      </w:r>
    </w:p>
    <w:p w14:paraId="7F8B5FB9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2E00AD">
        <w:rPr>
          <w:rFonts w:ascii="Courier New" w:hAnsi="Courier New" w:cs="Courier New"/>
          <w:sz w:val="16"/>
          <w:szCs w:val="16"/>
        </w:rPr>
        <w:tab/>
      </w:r>
      <w:proofErr w:type="gramStart"/>
      <w:r w:rsidRPr="002E00AD">
        <w:rPr>
          <w:rFonts w:ascii="Courier New" w:hAnsi="Courier New" w:cs="Courier New"/>
          <w:sz w:val="16"/>
          <w:szCs w:val="16"/>
          <w:lang w:val="fr-FR"/>
        </w:rPr>
        <w:t>iE</w:t>
      </w:r>
      <w:proofErr w:type="gramEnd"/>
      <w:r w:rsidRPr="002E00AD">
        <w:rPr>
          <w:rFonts w:ascii="Courier New" w:hAnsi="Courier New" w:cs="Courier New"/>
          <w:sz w:val="16"/>
          <w:szCs w:val="16"/>
          <w:lang w:val="fr-FR"/>
        </w:rPr>
        <w:t>-Extensions</w:t>
      </w:r>
      <w:r w:rsidRPr="002E00AD">
        <w:rPr>
          <w:rFonts w:ascii="Courier New" w:hAnsi="Courier New" w:cs="Courier New"/>
          <w:sz w:val="16"/>
          <w:szCs w:val="16"/>
          <w:lang w:val="fr-FR"/>
        </w:rPr>
        <w:tab/>
      </w:r>
      <w:r w:rsidRPr="002E00AD">
        <w:rPr>
          <w:rFonts w:ascii="Courier New" w:hAnsi="Courier New" w:cs="Courier New"/>
          <w:sz w:val="16"/>
          <w:szCs w:val="16"/>
          <w:lang w:val="fr-FR"/>
        </w:rPr>
        <w:tab/>
        <w:t>ProtocolExtensionContainer { { QMCConfigInfo-ExtIEs} } OPTIONAL,</w:t>
      </w:r>
    </w:p>
    <w:p w14:paraId="20E4385E" w14:textId="77777777" w:rsidR="002E00AD" w:rsidRPr="00E518A7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2E00AD">
        <w:rPr>
          <w:rFonts w:ascii="Courier New" w:hAnsi="Courier New" w:cs="Courier New"/>
          <w:sz w:val="16"/>
          <w:szCs w:val="16"/>
          <w:lang w:val="fr-FR"/>
        </w:rPr>
        <w:tab/>
      </w:r>
      <w:r w:rsidRPr="00E518A7">
        <w:rPr>
          <w:rFonts w:ascii="Courier New" w:hAnsi="Courier New" w:cs="Courier New"/>
          <w:sz w:val="16"/>
          <w:szCs w:val="16"/>
          <w:lang w:val="fr-FR"/>
        </w:rPr>
        <w:t>...</w:t>
      </w:r>
    </w:p>
    <w:p w14:paraId="6E5320DF" w14:textId="77777777" w:rsidR="002E00AD" w:rsidRPr="00E518A7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E518A7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06210A18" w14:textId="77777777" w:rsidR="002E00AD" w:rsidRPr="00E518A7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</w:p>
    <w:p w14:paraId="3C8CF098" w14:textId="77777777" w:rsidR="002E00AD" w:rsidRPr="00E518A7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E518A7">
        <w:rPr>
          <w:rFonts w:ascii="Courier New" w:hAnsi="Courier New" w:cs="Courier New"/>
          <w:sz w:val="16"/>
          <w:szCs w:val="16"/>
          <w:lang w:val="fr-FR"/>
        </w:rPr>
        <w:t>QMCConfigInfo-ExtIEs NGAP-PROTOCOL-</w:t>
      </w:r>
      <w:proofErr w:type="gramStart"/>
      <w:r w:rsidRPr="00E518A7">
        <w:rPr>
          <w:rFonts w:ascii="Courier New" w:hAnsi="Courier New" w:cs="Courier New"/>
          <w:sz w:val="16"/>
          <w:szCs w:val="16"/>
          <w:lang w:val="fr-FR"/>
        </w:rPr>
        <w:t>EXTENSION ::</w:t>
      </w:r>
      <w:proofErr w:type="gramEnd"/>
      <w:r w:rsidRPr="00E518A7">
        <w:rPr>
          <w:rFonts w:ascii="Courier New" w:hAnsi="Courier New" w:cs="Courier New"/>
          <w:sz w:val="16"/>
          <w:szCs w:val="16"/>
          <w:lang w:val="fr-FR"/>
        </w:rPr>
        <w:t>= {</w:t>
      </w:r>
    </w:p>
    <w:p w14:paraId="05F6C1B4" w14:textId="77777777" w:rsidR="002E00AD" w:rsidRPr="00E518A7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E518A7">
        <w:rPr>
          <w:rFonts w:ascii="Courier New" w:hAnsi="Courier New" w:cs="Courier New"/>
          <w:sz w:val="16"/>
          <w:szCs w:val="16"/>
          <w:lang w:val="fr-FR"/>
        </w:rPr>
        <w:tab/>
        <w:t>...</w:t>
      </w:r>
    </w:p>
    <w:p w14:paraId="7B42FA9C" w14:textId="6671B8A1" w:rsidR="00C15AE6" w:rsidRPr="00E518A7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E518A7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ECB27FB" w14:textId="77777777" w:rsidR="00C15AE6" w:rsidRPr="00E518A7" w:rsidRDefault="00C15AE6" w:rsidP="00C15AE6">
      <w:pPr>
        <w:pStyle w:val="PL"/>
        <w:rPr>
          <w:noProof w:val="0"/>
          <w:snapToGrid w:val="0"/>
          <w:lang w:val="fr-FR"/>
        </w:rPr>
      </w:pPr>
      <w:r w:rsidRPr="00E518A7">
        <w:rPr>
          <w:noProof w:val="0"/>
          <w:snapToGrid w:val="0"/>
          <w:highlight w:val="yellow"/>
          <w:lang w:val="fr-FR"/>
        </w:rPr>
        <w:t>/* Next Change */</w:t>
      </w:r>
    </w:p>
    <w:p w14:paraId="52C9D19A" w14:textId="77777777" w:rsidR="00C15AE6" w:rsidRPr="002B4762" w:rsidRDefault="00C15AE6" w:rsidP="00C15AE6">
      <w:pPr>
        <w:jc w:val="both"/>
        <w:rPr>
          <w:rFonts w:ascii="Courier New" w:hAnsi="Courier New" w:cs="Courier New"/>
          <w:sz w:val="16"/>
          <w:szCs w:val="16"/>
          <w:lang w:val="fr-FR"/>
        </w:rPr>
      </w:pPr>
    </w:p>
    <w:p w14:paraId="5F21BCC3" w14:textId="77777777" w:rsidR="00E518A7" w:rsidRPr="002B4762" w:rsidRDefault="00E518A7" w:rsidP="00E518A7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proofErr w:type="gramStart"/>
      <w:r w:rsidRPr="002B4762">
        <w:rPr>
          <w:rFonts w:ascii="Courier New" w:hAnsi="Courier New" w:cs="Courier New"/>
          <w:sz w:val="16"/>
          <w:szCs w:val="16"/>
          <w:lang w:val="fr-FR"/>
        </w:rPr>
        <w:t>id</w:t>
      </w:r>
      <w:proofErr w:type="gramEnd"/>
      <w:r w:rsidRPr="002B4762">
        <w:rPr>
          <w:rFonts w:ascii="Courier New" w:hAnsi="Courier New" w:cs="Courier New"/>
          <w:sz w:val="16"/>
          <w:szCs w:val="16"/>
          <w:lang w:val="fr-FR"/>
        </w:rPr>
        <w:t>-ERedCapIndication</w:t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  <w:t>ProtocolIE-ID ::= 427</w:t>
      </w:r>
    </w:p>
    <w:p w14:paraId="2C53631A" w14:textId="77777777" w:rsidR="00E518A7" w:rsidRPr="002B4762" w:rsidRDefault="00E518A7" w:rsidP="00E518A7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proofErr w:type="gramStart"/>
      <w:r w:rsidRPr="002B4762">
        <w:rPr>
          <w:rFonts w:ascii="Courier New" w:hAnsi="Courier New" w:cs="Courier New"/>
          <w:sz w:val="16"/>
          <w:szCs w:val="16"/>
          <w:lang w:val="fr-FR"/>
        </w:rPr>
        <w:t>id</w:t>
      </w:r>
      <w:proofErr w:type="gramEnd"/>
      <w:r w:rsidRPr="002B4762">
        <w:rPr>
          <w:rFonts w:ascii="Courier New" w:hAnsi="Courier New" w:cs="Courier New"/>
          <w:sz w:val="16"/>
          <w:szCs w:val="16"/>
          <w:lang w:val="fr-FR"/>
        </w:rPr>
        <w:t>-XrDeviceWith2Rx</w:t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  <w:t>ProtocolIE-ID ::= 428</w:t>
      </w:r>
    </w:p>
    <w:p w14:paraId="160DA341" w14:textId="77777777" w:rsidR="00E518A7" w:rsidRPr="00177B75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177B75">
        <w:rPr>
          <w:rFonts w:ascii="Courier New" w:hAnsi="Courier New" w:cs="Courier New"/>
          <w:sz w:val="16"/>
          <w:szCs w:val="16"/>
        </w:rPr>
        <w:t>id-UserPlaneErrorIndicator</w:t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  <w:t>ProtocolIE-</w:t>
      </w:r>
      <w:proofErr w:type="gramStart"/>
      <w:r w:rsidRPr="00177B75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177B75">
        <w:rPr>
          <w:rFonts w:ascii="Courier New" w:hAnsi="Courier New" w:cs="Courier New"/>
          <w:sz w:val="16"/>
          <w:szCs w:val="16"/>
        </w:rPr>
        <w:t xml:space="preserve"> 429</w:t>
      </w:r>
    </w:p>
    <w:p w14:paraId="243CC10B" w14:textId="77777777" w:rsidR="00E518A7" w:rsidRPr="00177B75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  <w:r w:rsidRPr="00177B75">
        <w:rPr>
          <w:rFonts w:ascii="Courier New" w:hAnsi="Courier New" w:cs="Courier New"/>
          <w:sz w:val="16"/>
          <w:szCs w:val="16"/>
        </w:rPr>
        <w:tab/>
        <w:t>id-SLPositioningRangingServiceInfo</w:t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  <w:t>ProtocolIE-</w:t>
      </w:r>
      <w:proofErr w:type="gramStart"/>
      <w:r w:rsidRPr="00177B75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177B75">
        <w:rPr>
          <w:rFonts w:ascii="Courier New" w:hAnsi="Courier New" w:cs="Courier New"/>
          <w:sz w:val="16"/>
          <w:szCs w:val="16"/>
        </w:rPr>
        <w:t xml:space="preserve"> 430</w:t>
      </w:r>
    </w:p>
    <w:p w14:paraId="490F43EF" w14:textId="77777777" w:rsidR="00554AE6" w:rsidRPr="00177B75" w:rsidRDefault="00554AE6" w:rsidP="00554AE6">
      <w:pPr>
        <w:jc w:val="both"/>
        <w:rPr>
          <w:rFonts w:ascii="Courier New" w:hAnsi="Courier New" w:cs="Courier New"/>
          <w:sz w:val="16"/>
          <w:szCs w:val="16"/>
        </w:rPr>
      </w:pPr>
      <w:r w:rsidRPr="00177B75">
        <w:rPr>
          <w:rFonts w:ascii="Courier New" w:hAnsi="Courier New" w:cs="Courier New"/>
          <w:sz w:val="16"/>
          <w:szCs w:val="16"/>
        </w:rPr>
        <w:tab/>
        <w:t>id-PDUSessionListMTCommHReq</w:t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  <w:t>ProtocolIE-</w:t>
      </w:r>
      <w:proofErr w:type="gramStart"/>
      <w:r w:rsidRPr="00177B75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177B75">
        <w:rPr>
          <w:rFonts w:ascii="Courier New" w:hAnsi="Courier New" w:cs="Courier New"/>
          <w:sz w:val="16"/>
          <w:szCs w:val="16"/>
        </w:rPr>
        <w:t xml:space="preserve"> 431</w:t>
      </w:r>
    </w:p>
    <w:p w14:paraId="69ADF260" w14:textId="77777777" w:rsidR="00554AE6" w:rsidRPr="00177B75" w:rsidRDefault="00554AE6" w:rsidP="00554AE6">
      <w:pPr>
        <w:jc w:val="both"/>
        <w:rPr>
          <w:rFonts w:ascii="Courier New" w:hAnsi="Courier New" w:cs="Courier New"/>
          <w:sz w:val="16"/>
          <w:szCs w:val="16"/>
        </w:rPr>
      </w:pPr>
      <w:r w:rsidRPr="00177B75">
        <w:rPr>
          <w:rFonts w:ascii="Courier New" w:hAnsi="Courier New" w:cs="Courier New"/>
          <w:sz w:val="16"/>
          <w:szCs w:val="16"/>
        </w:rPr>
        <w:tab/>
        <w:t xml:space="preserve">id-MaximumDataBurstVolume </w:t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  <w:t>ProtocolIE-</w:t>
      </w:r>
      <w:proofErr w:type="gramStart"/>
      <w:r w:rsidRPr="00177B75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177B75">
        <w:rPr>
          <w:rFonts w:ascii="Courier New" w:hAnsi="Courier New" w:cs="Courier New"/>
          <w:sz w:val="16"/>
          <w:szCs w:val="16"/>
        </w:rPr>
        <w:t xml:space="preserve"> 432</w:t>
      </w:r>
    </w:p>
    <w:p w14:paraId="513842D0" w14:textId="77777777" w:rsidR="00554AE6" w:rsidRPr="00177B75" w:rsidRDefault="00554AE6" w:rsidP="00554AE6">
      <w:pPr>
        <w:jc w:val="both"/>
        <w:rPr>
          <w:rFonts w:ascii="Courier New" w:hAnsi="Courier New" w:cs="Courier New"/>
          <w:sz w:val="16"/>
          <w:szCs w:val="16"/>
        </w:rPr>
      </w:pPr>
      <w:r w:rsidRPr="00177B75">
        <w:rPr>
          <w:rFonts w:ascii="Courier New" w:hAnsi="Courier New" w:cs="Courier New"/>
          <w:sz w:val="16"/>
          <w:szCs w:val="16"/>
        </w:rPr>
        <w:tab/>
        <w:t>id-MN-only-MDT-collection</w:t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  <w:t>ProtocolIE-</w:t>
      </w:r>
      <w:proofErr w:type="gramStart"/>
      <w:r w:rsidRPr="00177B75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177B75">
        <w:rPr>
          <w:rFonts w:ascii="Courier New" w:hAnsi="Courier New" w:cs="Courier New"/>
          <w:sz w:val="16"/>
          <w:szCs w:val="16"/>
        </w:rPr>
        <w:t xml:space="preserve"> 433</w:t>
      </w:r>
    </w:p>
    <w:p w14:paraId="7667FBA7" w14:textId="77777777" w:rsidR="00554AE6" w:rsidRPr="00177B75" w:rsidRDefault="00554AE6" w:rsidP="00554AE6">
      <w:pPr>
        <w:jc w:val="both"/>
        <w:rPr>
          <w:rFonts w:ascii="Courier New" w:hAnsi="Courier New" w:cs="Courier New"/>
          <w:sz w:val="16"/>
          <w:szCs w:val="16"/>
        </w:rPr>
      </w:pPr>
      <w:r w:rsidRPr="00177B75">
        <w:rPr>
          <w:rFonts w:ascii="Courier New" w:hAnsi="Courier New" w:cs="Courier New"/>
          <w:sz w:val="16"/>
          <w:szCs w:val="16"/>
        </w:rPr>
        <w:tab/>
        <w:t>id-MBS-NGUFailureIndication</w:t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  <w:t>ProtocolIE-</w:t>
      </w:r>
      <w:proofErr w:type="gramStart"/>
      <w:r w:rsidRPr="00177B75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177B75">
        <w:rPr>
          <w:rFonts w:ascii="Courier New" w:hAnsi="Courier New" w:cs="Courier New"/>
          <w:sz w:val="16"/>
          <w:szCs w:val="16"/>
        </w:rPr>
        <w:t xml:space="preserve"> 434</w:t>
      </w:r>
    </w:p>
    <w:p w14:paraId="0E2E2A8F" w14:textId="77777777" w:rsidR="00554AE6" w:rsidRPr="00177B75" w:rsidRDefault="00554AE6" w:rsidP="00554AE6">
      <w:pPr>
        <w:jc w:val="both"/>
        <w:rPr>
          <w:rFonts w:ascii="Courier New" w:hAnsi="Courier New" w:cs="Courier New"/>
          <w:sz w:val="16"/>
          <w:szCs w:val="16"/>
        </w:rPr>
      </w:pPr>
      <w:r w:rsidRPr="00177B75">
        <w:rPr>
          <w:rFonts w:ascii="Courier New" w:hAnsi="Courier New" w:cs="Courier New"/>
          <w:sz w:val="16"/>
          <w:szCs w:val="16"/>
        </w:rPr>
        <w:tab/>
        <w:t>id-UserPlaneFailureIndication</w:t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</w:r>
      <w:r w:rsidRPr="00177B75">
        <w:rPr>
          <w:rFonts w:ascii="Courier New" w:hAnsi="Courier New" w:cs="Courier New"/>
          <w:sz w:val="16"/>
          <w:szCs w:val="16"/>
        </w:rPr>
        <w:tab/>
        <w:t>ProtocolIE-</w:t>
      </w:r>
      <w:proofErr w:type="gramStart"/>
      <w:r w:rsidRPr="00177B75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177B75">
        <w:rPr>
          <w:rFonts w:ascii="Courier New" w:hAnsi="Courier New" w:cs="Courier New"/>
          <w:sz w:val="16"/>
          <w:szCs w:val="16"/>
        </w:rPr>
        <w:t xml:space="preserve"> 435</w:t>
      </w:r>
    </w:p>
    <w:p w14:paraId="1C237137" w14:textId="77777777" w:rsidR="00554AE6" w:rsidRPr="00554AE6" w:rsidRDefault="00554AE6" w:rsidP="00554AE6">
      <w:pPr>
        <w:jc w:val="both"/>
        <w:rPr>
          <w:rFonts w:ascii="Courier New" w:hAnsi="Courier New" w:cs="Courier New"/>
          <w:sz w:val="16"/>
          <w:szCs w:val="16"/>
        </w:rPr>
      </w:pPr>
      <w:r w:rsidRPr="00177B75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>id-UserPlaneFailureIndicationReport</w:t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  <w:t>ProtocolIE-</w:t>
      </w:r>
      <w:proofErr w:type="gramStart"/>
      <w:r w:rsidRPr="00554AE6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554AE6">
        <w:rPr>
          <w:rFonts w:ascii="Courier New" w:hAnsi="Courier New" w:cs="Courier New"/>
          <w:sz w:val="16"/>
          <w:szCs w:val="16"/>
        </w:rPr>
        <w:t xml:space="preserve"> 436</w:t>
      </w:r>
    </w:p>
    <w:p w14:paraId="16BB067A" w14:textId="77777777" w:rsidR="00554AE6" w:rsidRPr="00554AE6" w:rsidRDefault="00554AE6" w:rsidP="00554AE6">
      <w:pPr>
        <w:jc w:val="both"/>
        <w:rPr>
          <w:rFonts w:ascii="Courier New" w:hAnsi="Courier New" w:cs="Courier New"/>
          <w:sz w:val="16"/>
          <w:szCs w:val="16"/>
        </w:rPr>
      </w:pPr>
      <w:r w:rsidRPr="00554AE6">
        <w:rPr>
          <w:rFonts w:ascii="Courier New" w:hAnsi="Courier New" w:cs="Courier New"/>
          <w:sz w:val="16"/>
          <w:szCs w:val="16"/>
        </w:rPr>
        <w:tab/>
        <w:t>id-SourceSN-to-TargetSN-QMCInfo</w:t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  <w:t>ProtocolIE-</w:t>
      </w:r>
      <w:proofErr w:type="gramStart"/>
      <w:r w:rsidRPr="00554AE6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554AE6">
        <w:rPr>
          <w:rFonts w:ascii="Courier New" w:hAnsi="Courier New" w:cs="Courier New"/>
          <w:sz w:val="16"/>
          <w:szCs w:val="16"/>
        </w:rPr>
        <w:t xml:space="preserve"> 437</w:t>
      </w:r>
    </w:p>
    <w:p w14:paraId="1FF43257" w14:textId="77777777" w:rsidR="00554AE6" w:rsidRPr="00554AE6" w:rsidRDefault="00554AE6" w:rsidP="00554AE6">
      <w:pPr>
        <w:jc w:val="both"/>
        <w:rPr>
          <w:rFonts w:ascii="Courier New" w:hAnsi="Courier New" w:cs="Courier New"/>
          <w:sz w:val="16"/>
          <w:szCs w:val="16"/>
        </w:rPr>
      </w:pPr>
      <w:r w:rsidRPr="00554AE6">
        <w:rPr>
          <w:rFonts w:ascii="Courier New" w:hAnsi="Courier New" w:cs="Courier New"/>
          <w:sz w:val="16"/>
          <w:szCs w:val="16"/>
        </w:rPr>
        <w:tab/>
        <w:t>id-QoERVQoEReportingPaths</w:t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  <w:t>ProtocolIE-</w:t>
      </w:r>
      <w:proofErr w:type="gramStart"/>
      <w:r w:rsidRPr="00554AE6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554AE6">
        <w:rPr>
          <w:rFonts w:ascii="Courier New" w:hAnsi="Courier New" w:cs="Courier New"/>
          <w:sz w:val="16"/>
          <w:szCs w:val="16"/>
        </w:rPr>
        <w:t xml:space="preserve"> 438</w:t>
      </w:r>
    </w:p>
    <w:p w14:paraId="4555B936" w14:textId="1397C067" w:rsidR="00E518A7" w:rsidRPr="00E518A7" w:rsidRDefault="00E518A7" w:rsidP="00E518A7">
      <w:pPr>
        <w:jc w:val="both"/>
        <w:rPr>
          <w:ins w:id="636" w:author="Ericsson User" w:date="2024-05-09T02:04:00Z"/>
          <w:rFonts w:ascii="Courier New" w:hAnsi="Courier New" w:cs="Courier New"/>
          <w:sz w:val="16"/>
          <w:szCs w:val="16"/>
        </w:rPr>
      </w:pPr>
      <w:ins w:id="637" w:author="Ericsson User" w:date="2024-05-09T02:04:00Z">
        <w:r w:rsidRPr="00E518A7">
          <w:rPr>
            <w:rFonts w:ascii="Courier New" w:hAnsi="Courier New" w:cs="Courier New"/>
            <w:sz w:val="16"/>
            <w:szCs w:val="16"/>
          </w:rPr>
          <w:tab/>
          <w:t>id-NetworkSliceAreaScopeofMDT</w:t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  <w:t>ProtocolIE-</w:t>
        </w:r>
        <w:proofErr w:type="gramStart"/>
        <w:r w:rsidRPr="00E518A7">
          <w:rPr>
            <w:rFonts w:ascii="Courier New" w:hAnsi="Courier New" w:cs="Courier New"/>
            <w:sz w:val="16"/>
            <w:szCs w:val="16"/>
          </w:rPr>
          <w:t>ID ::=</w:t>
        </w:r>
        <w:proofErr w:type="gramEnd"/>
        <w:r w:rsidRPr="00E518A7">
          <w:rPr>
            <w:rFonts w:ascii="Courier New" w:hAnsi="Courier New" w:cs="Courier New"/>
            <w:sz w:val="16"/>
            <w:szCs w:val="16"/>
          </w:rPr>
          <w:t xml:space="preserve"> 43</w:t>
        </w:r>
      </w:ins>
      <w:ins w:id="638" w:author="Ericsson User" w:date="2024-07-26T11:10:00Z">
        <w:r w:rsidR="00554AE6">
          <w:rPr>
            <w:rFonts w:ascii="Courier New" w:hAnsi="Courier New" w:cs="Courier New"/>
            <w:sz w:val="16"/>
            <w:szCs w:val="16"/>
          </w:rPr>
          <w:t>9</w:t>
        </w:r>
      </w:ins>
    </w:p>
    <w:p w14:paraId="04AF1C1F" w14:textId="4EF183AE" w:rsidR="00E518A7" w:rsidRPr="00E518A7" w:rsidRDefault="00E518A7" w:rsidP="00E518A7">
      <w:pPr>
        <w:jc w:val="both"/>
        <w:rPr>
          <w:ins w:id="639" w:author="Ericsson User" w:date="2024-05-09T02:04:00Z"/>
          <w:rFonts w:ascii="Courier New" w:hAnsi="Courier New" w:cs="Courier New"/>
          <w:sz w:val="16"/>
          <w:szCs w:val="16"/>
        </w:rPr>
      </w:pPr>
      <w:ins w:id="640" w:author="Ericsson User" w:date="2024-05-09T02:04:00Z">
        <w:r w:rsidRPr="00E518A7">
          <w:rPr>
            <w:rFonts w:ascii="Courier New" w:hAnsi="Courier New" w:cs="Courier New"/>
            <w:sz w:val="16"/>
            <w:szCs w:val="16"/>
          </w:rPr>
          <w:tab/>
          <w:t>id-NetworkSliceBasedMDT</w:t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  <w:t>ProtocolIE-</w:t>
        </w:r>
        <w:proofErr w:type="gramStart"/>
        <w:r w:rsidRPr="00E518A7">
          <w:rPr>
            <w:rFonts w:ascii="Courier New" w:hAnsi="Courier New" w:cs="Courier New"/>
            <w:sz w:val="16"/>
            <w:szCs w:val="16"/>
          </w:rPr>
          <w:t>ID ::=</w:t>
        </w:r>
        <w:proofErr w:type="gramEnd"/>
        <w:r w:rsidRPr="00E518A7">
          <w:rPr>
            <w:rFonts w:ascii="Courier New" w:hAnsi="Courier New" w:cs="Courier New"/>
            <w:sz w:val="16"/>
            <w:szCs w:val="16"/>
          </w:rPr>
          <w:t xml:space="preserve"> 4</w:t>
        </w:r>
      </w:ins>
      <w:ins w:id="641" w:author="Ericsson User" w:date="2024-07-26T11:10:00Z">
        <w:r w:rsidR="00554AE6">
          <w:rPr>
            <w:rFonts w:ascii="Courier New" w:hAnsi="Courier New" w:cs="Courier New"/>
            <w:sz w:val="16"/>
            <w:szCs w:val="16"/>
          </w:rPr>
          <w:t>40</w:t>
        </w:r>
      </w:ins>
    </w:p>
    <w:p w14:paraId="57E7CF92" w14:textId="77777777" w:rsidR="00E518A7" w:rsidRPr="00E518A7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</w:p>
    <w:p w14:paraId="7312F059" w14:textId="77777777" w:rsidR="00E518A7" w:rsidRPr="00E518A7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</w:p>
    <w:p w14:paraId="389B7E25" w14:textId="77777777" w:rsidR="00E518A7" w:rsidRPr="00E518A7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</w:p>
    <w:p w14:paraId="40431600" w14:textId="77777777" w:rsidR="00E518A7" w:rsidRPr="00E518A7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</w:p>
    <w:p w14:paraId="68AFDF8E" w14:textId="77777777" w:rsidR="00E518A7" w:rsidRPr="00E518A7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</w:p>
    <w:p w14:paraId="3E203775" w14:textId="77777777" w:rsidR="00E518A7" w:rsidRPr="00E518A7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  <w:r w:rsidRPr="00E518A7">
        <w:rPr>
          <w:rFonts w:ascii="Courier New" w:hAnsi="Courier New" w:cs="Courier New"/>
          <w:sz w:val="16"/>
          <w:szCs w:val="16"/>
        </w:rPr>
        <w:t>END</w:t>
      </w:r>
    </w:p>
    <w:p w14:paraId="69CFEEF2" w14:textId="74FC5A6B" w:rsidR="00BA2379" w:rsidRPr="00AA332E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  <w:r w:rsidRPr="00E518A7">
        <w:rPr>
          <w:rFonts w:ascii="Courier New" w:hAnsi="Courier New" w:cs="Courier New"/>
          <w:sz w:val="16"/>
          <w:szCs w:val="16"/>
        </w:rPr>
        <w:t>-- ASN1STOP</w:t>
      </w:r>
    </w:p>
    <w:sectPr w:rsidR="00BA2379" w:rsidRPr="00AA332E" w:rsidSect="00A91B9D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987E" w14:textId="77777777" w:rsidR="00297647" w:rsidRDefault="00297647" w:rsidP="00277AAD">
      <w:pPr>
        <w:spacing w:after="0"/>
      </w:pPr>
      <w:r>
        <w:separator/>
      </w:r>
    </w:p>
  </w:endnote>
  <w:endnote w:type="continuationSeparator" w:id="0">
    <w:p w14:paraId="58FD1C16" w14:textId="77777777" w:rsidR="00297647" w:rsidRDefault="00297647" w:rsidP="00277AAD">
      <w:pPr>
        <w:spacing w:after="0"/>
      </w:pPr>
      <w:r>
        <w:continuationSeparator/>
      </w:r>
    </w:p>
  </w:endnote>
  <w:endnote w:type="continuationNotice" w:id="1">
    <w:p w14:paraId="75D82B15" w14:textId="77777777" w:rsidR="00297647" w:rsidRDefault="002976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C7F31" w14:textId="77777777" w:rsidR="00297647" w:rsidRDefault="00297647" w:rsidP="00277AAD">
      <w:pPr>
        <w:spacing w:after="0"/>
      </w:pPr>
      <w:r>
        <w:separator/>
      </w:r>
    </w:p>
  </w:footnote>
  <w:footnote w:type="continuationSeparator" w:id="0">
    <w:p w14:paraId="0DB03C23" w14:textId="77777777" w:rsidR="00297647" w:rsidRDefault="00297647" w:rsidP="00277AAD">
      <w:pPr>
        <w:spacing w:after="0"/>
      </w:pPr>
      <w:r>
        <w:continuationSeparator/>
      </w:r>
    </w:p>
  </w:footnote>
  <w:footnote w:type="continuationNotice" w:id="1">
    <w:p w14:paraId="384D4533" w14:textId="77777777" w:rsidR="00297647" w:rsidRDefault="002976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8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65450613">
    <w:abstractNumId w:val="25"/>
  </w:num>
  <w:num w:numId="2" w16cid:durableId="1229343284">
    <w:abstractNumId w:val="10"/>
  </w:num>
  <w:num w:numId="3" w16cid:durableId="1852721622">
    <w:abstractNumId w:val="13"/>
  </w:num>
  <w:num w:numId="4" w16cid:durableId="1732727900">
    <w:abstractNumId w:val="23"/>
  </w:num>
  <w:num w:numId="5" w16cid:durableId="166557520">
    <w:abstractNumId w:val="14"/>
  </w:num>
  <w:num w:numId="6" w16cid:durableId="261576336">
    <w:abstractNumId w:val="17"/>
  </w:num>
  <w:num w:numId="7" w16cid:durableId="311184246">
    <w:abstractNumId w:val="22"/>
  </w:num>
  <w:num w:numId="8" w16cid:durableId="811795979">
    <w:abstractNumId w:val="15"/>
  </w:num>
  <w:num w:numId="9" w16cid:durableId="1991789664">
    <w:abstractNumId w:val="12"/>
  </w:num>
  <w:num w:numId="10" w16cid:durableId="392698721">
    <w:abstractNumId w:val="26"/>
  </w:num>
  <w:num w:numId="11" w16cid:durableId="162207974">
    <w:abstractNumId w:val="20"/>
  </w:num>
  <w:num w:numId="12" w16cid:durableId="1507868614">
    <w:abstractNumId w:val="27"/>
  </w:num>
  <w:num w:numId="13" w16cid:durableId="1197961080">
    <w:abstractNumId w:val="11"/>
  </w:num>
  <w:num w:numId="14" w16cid:durableId="185679502">
    <w:abstractNumId w:val="21"/>
  </w:num>
  <w:num w:numId="15" w16cid:durableId="430048925">
    <w:abstractNumId w:val="16"/>
  </w:num>
  <w:num w:numId="16" w16cid:durableId="444227404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6811913">
    <w:abstractNumId w:val="24"/>
  </w:num>
  <w:num w:numId="18" w16cid:durableId="266624207">
    <w:abstractNumId w:val="9"/>
  </w:num>
  <w:num w:numId="19" w16cid:durableId="757336861">
    <w:abstractNumId w:val="7"/>
  </w:num>
  <w:num w:numId="20" w16cid:durableId="86078414">
    <w:abstractNumId w:val="6"/>
  </w:num>
  <w:num w:numId="21" w16cid:durableId="1786070781">
    <w:abstractNumId w:val="5"/>
  </w:num>
  <w:num w:numId="22" w16cid:durableId="145978964">
    <w:abstractNumId w:val="4"/>
  </w:num>
  <w:num w:numId="23" w16cid:durableId="1305543308">
    <w:abstractNumId w:val="8"/>
  </w:num>
  <w:num w:numId="24" w16cid:durableId="1495796737">
    <w:abstractNumId w:val="3"/>
  </w:num>
  <w:num w:numId="25" w16cid:durableId="1126196814">
    <w:abstractNumId w:val="2"/>
  </w:num>
  <w:num w:numId="26" w16cid:durableId="334235437">
    <w:abstractNumId w:val="1"/>
  </w:num>
  <w:num w:numId="27" w16cid:durableId="213126333">
    <w:abstractNumId w:val="0"/>
  </w:num>
  <w:num w:numId="28" w16cid:durableId="1571307590">
    <w:abstractNumId w:val="18"/>
  </w:num>
  <w:num w:numId="29" w16cid:durableId="1783996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774A"/>
    <w:rsid w:val="00005ED6"/>
    <w:rsid w:val="0002123D"/>
    <w:rsid w:val="00025C14"/>
    <w:rsid w:val="00025CBD"/>
    <w:rsid w:val="00030474"/>
    <w:rsid w:val="00041EEE"/>
    <w:rsid w:val="00047664"/>
    <w:rsid w:val="00052E7C"/>
    <w:rsid w:val="00054861"/>
    <w:rsid w:val="000641D2"/>
    <w:rsid w:val="00067BC0"/>
    <w:rsid w:val="00070831"/>
    <w:rsid w:val="000713E2"/>
    <w:rsid w:val="000720F4"/>
    <w:rsid w:val="00077162"/>
    <w:rsid w:val="00077231"/>
    <w:rsid w:val="000924D7"/>
    <w:rsid w:val="00092E4B"/>
    <w:rsid w:val="000A2998"/>
    <w:rsid w:val="000A61F4"/>
    <w:rsid w:val="000A6ED3"/>
    <w:rsid w:val="000A6F7B"/>
    <w:rsid w:val="000C0578"/>
    <w:rsid w:val="000C11EF"/>
    <w:rsid w:val="000C5230"/>
    <w:rsid w:val="000E1E27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3FD0"/>
    <w:rsid w:val="00120F8D"/>
    <w:rsid w:val="001222A4"/>
    <w:rsid w:val="001251FD"/>
    <w:rsid w:val="0013001D"/>
    <w:rsid w:val="0013459D"/>
    <w:rsid w:val="00135A85"/>
    <w:rsid w:val="00140F0E"/>
    <w:rsid w:val="00141A1B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E75"/>
    <w:rsid w:val="00187306"/>
    <w:rsid w:val="00190024"/>
    <w:rsid w:val="001904EC"/>
    <w:rsid w:val="001920C1"/>
    <w:rsid w:val="00195632"/>
    <w:rsid w:val="001A1194"/>
    <w:rsid w:val="001A2D65"/>
    <w:rsid w:val="001B57B5"/>
    <w:rsid w:val="001B7661"/>
    <w:rsid w:val="001D45D6"/>
    <w:rsid w:val="001F39CD"/>
    <w:rsid w:val="00210DE0"/>
    <w:rsid w:val="00211EC4"/>
    <w:rsid w:val="00225BDF"/>
    <w:rsid w:val="002264E8"/>
    <w:rsid w:val="00240C04"/>
    <w:rsid w:val="00243819"/>
    <w:rsid w:val="00245088"/>
    <w:rsid w:val="00250B34"/>
    <w:rsid w:val="00254977"/>
    <w:rsid w:val="00260842"/>
    <w:rsid w:val="0026520D"/>
    <w:rsid w:val="00277AAD"/>
    <w:rsid w:val="002917C1"/>
    <w:rsid w:val="0029226B"/>
    <w:rsid w:val="00297647"/>
    <w:rsid w:val="002B0421"/>
    <w:rsid w:val="002B23CC"/>
    <w:rsid w:val="002B2695"/>
    <w:rsid w:val="002B3029"/>
    <w:rsid w:val="002B4762"/>
    <w:rsid w:val="002C777A"/>
    <w:rsid w:val="002D0EBF"/>
    <w:rsid w:val="002D795F"/>
    <w:rsid w:val="002E00AD"/>
    <w:rsid w:val="002E2A54"/>
    <w:rsid w:val="002E482C"/>
    <w:rsid w:val="002F3FF9"/>
    <w:rsid w:val="002F648C"/>
    <w:rsid w:val="002F6CC6"/>
    <w:rsid w:val="00302688"/>
    <w:rsid w:val="00304EB8"/>
    <w:rsid w:val="00305BB2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4065F"/>
    <w:rsid w:val="00351681"/>
    <w:rsid w:val="00356C38"/>
    <w:rsid w:val="003659D7"/>
    <w:rsid w:val="00366BF9"/>
    <w:rsid w:val="00382AA9"/>
    <w:rsid w:val="00392E4E"/>
    <w:rsid w:val="003A5F2E"/>
    <w:rsid w:val="003A79AB"/>
    <w:rsid w:val="003B163E"/>
    <w:rsid w:val="003D3804"/>
    <w:rsid w:val="003D3A36"/>
    <w:rsid w:val="003E07A6"/>
    <w:rsid w:val="003E1BD6"/>
    <w:rsid w:val="003E221C"/>
    <w:rsid w:val="00400B94"/>
    <w:rsid w:val="00410E8D"/>
    <w:rsid w:val="004176CD"/>
    <w:rsid w:val="0042009D"/>
    <w:rsid w:val="0042082E"/>
    <w:rsid w:val="0043318A"/>
    <w:rsid w:val="004375B0"/>
    <w:rsid w:val="004404D9"/>
    <w:rsid w:val="00474AB8"/>
    <w:rsid w:val="004769BB"/>
    <w:rsid w:val="00481C6D"/>
    <w:rsid w:val="00485A17"/>
    <w:rsid w:val="00487384"/>
    <w:rsid w:val="004901C7"/>
    <w:rsid w:val="00491F69"/>
    <w:rsid w:val="00492325"/>
    <w:rsid w:val="004A0FE2"/>
    <w:rsid w:val="004A28B9"/>
    <w:rsid w:val="004A2E10"/>
    <w:rsid w:val="004A40AE"/>
    <w:rsid w:val="004B7E3F"/>
    <w:rsid w:val="004C27A2"/>
    <w:rsid w:val="004E1755"/>
    <w:rsid w:val="004F1A79"/>
    <w:rsid w:val="004F42FB"/>
    <w:rsid w:val="004F4F1B"/>
    <w:rsid w:val="00502083"/>
    <w:rsid w:val="005147D7"/>
    <w:rsid w:val="005212AB"/>
    <w:rsid w:val="00523801"/>
    <w:rsid w:val="00527F2B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5A8F"/>
    <w:rsid w:val="00585DED"/>
    <w:rsid w:val="00587BFF"/>
    <w:rsid w:val="005A005F"/>
    <w:rsid w:val="005B106A"/>
    <w:rsid w:val="005B43FF"/>
    <w:rsid w:val="005C336D"/>
    <w:rsid w:val="005C43AF"/>
    <w:rsid w:val="005D2D31"/>
    <w:rsid w:val="005D48A1"/>
    <w:rsid w:val="005D52A8"/>
    <w:rsid w:val="005D7A30"/>
    <w:rsid w:val="005E0248"/>
    <w:rsid w:val="005E3717"/>
    <w:rsid w:val="005E5207"/>
    <w:rsid w:val="005E55C2"/>
    <w:rsid w:val="005F04A5"/>
    <w:rsid w:val="005F50CF"/>
    <w:rsid w:val="00601EA7"/>
    <w:rsid w:val="006040BD"/>
    <w:rsid w:val="006057A2"/>
    <w:rsid w:val="0061454E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389D"/>
    <w:rsid w:val="00664FCD"/>
    <w:rsid w:val="00667376"/>
    <w:rsid w:val="0067412B"/>
    <w:rsid w:val="00675B91"/>
    <w:rsid w:val="00675D0C"/>
    <w:rsid w:val="00682CCD"/>
    <w:rsid w:val="006972B8"/>
    <w:rsid w:val="006A264B"/>
    <w:rsid w:val="006A3A54"/>
    <w:rsid w:val="006A3D22"/>
    <w:rsid w:val="006A53E4"/>
    <w:rsid w:val="006B3F0B"/>
    <w:rsid w:val="006B4D32"/>
    <w:rsid w:val="006B734A"/>
    <w:rsid w:val="006C0B43"/>
    <w:rsid w:val="006C4104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23E73"/>
    <w:rsid w:val="007317CF"/>
    <w:rsid w:val="0074094A"/>
    <w:rsid w:val="00740FDF"/>
    <w:rsid w:val="00745C78"/>
    <w:rsid w:val="00752444"/>
    <w:rsid w:val="007557C8"/>
    <w:rsid w:val="007576A7"/>
    <w:rsid w:val="00757F65"/>
    <w:rsid w:val="00761D18"/>
    <w:rsid w:val="00774ABD"/>
    <w:rsid w:val="00777CC0"/>
    <w:rsid w:val="00781BFB"/>
    <w:rsid w:val="00783463"/>
    <w:rsid w:val="007871A4"/>
    <w:rsid w:val="0079051D"/>
    <w:rsid w:val="00794D88"/>
    <w:rsid w:val="007963E0"/>
    <w:rsid w:val="007B0291"/>
    <w:rsid w:val="007B0A95"/>
    <w:rsid w:val="007B283C"/>
    <w:rsid w:val="007B450D"/>
    <w:rsid w:val="007C0300"/>
    <w:rsid w:val="007C08D4"/>
    <w:rsid w:val="007C529B"/>
    <w:rsid w:val="007C5560"/>
    <w:rsid w:val="007D4729"/>
    <w:rsid w:val="007D6512"/>
    <w:rsid w:val="007E6777"/>
    <w:rsid w:val="007F6408"/>
    <w:rsid w:val="00807936"/>
    <w:rsid w:val="00810623"/>
    <w:rsid w:val="008157A4"/>
    <w:rsid w:val="00816525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B0872"/>
    <w:rsid w:val="008B1845"/>
    <w:rsid w:val="008B1C16"/>
    <w:rsid w:val="008B35FF"/>
    <w:rsid w:val="008B6D79"/>
    <w:rsid w:val="008D116E"/>
    <w:rsid w:val="008D3FB0"/>
    <w:rsid w:val="008D4667"/>
    <w:rsid w:val="008D4A47"/>
    <w:rsid w:val="008D5EE7"/>
    <w:rsid w:val="008D6015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B99"/>
    <w:rsid w:val="00933FC9"/>
    <w:rsid w:val="00934073"/>
    <w:rsid w:val="00936FBE"/>
    <w:rsid w:val="00942214"/>
    <w:rsid w:val="0094242D"/>
    <w:rsid w:val="00946939"/>
    <w:rsid w:val="009469B7"/>
    <w:rsid w:val="00947439"/>
    <w:rsid w:val="00955CF1"/>
    <w:rsid w:val="00956513"/>
    <w:rsid w:val="0097382B"/>
    <w:rsid w:val="009738B3"/>
    <w:rsid w:val="00981CB7"/>
    <w:rsid w:val="0098590C"/>
    <w:rsid w:val="00993E95"/>
    <w:rsid w:val="009A1130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56DC"/>
    <w:rsid w:val="009E1EBC"/>
    <w:rsid w:val="009E70CC"/>
    <w:rsid w:val="009F523A"/>
    <w:rsid w:val="009F6E28"/>
    <w:rsid w:val="00A16914"/>
    <w:rsid w:val="00A20081"/>
    <w:rsid w:val="00A26DB3"/>
    <w:rsid w:val="00A36CD6"/>
    <w:rsid w:val="00A37B01"/>
    <w:rsid w:val="00A40685"/>
    <w:rsid w:val="00A41953"/>
    <w:rsid w:val="00A443C1"/>
    <w:rsid w:val="00A443E2"/>
    <w:rsid w:val="00A47AE6"/>
    <w:rsid w:val="00A53423"/>
    <w:rsid w:val="00A534E4"/>
    <w:rsid w:val="00A5395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76B9"/>
    <w:rsid w:val="00AE4DBC"/>
    <w:rsid w:val="00AE7B7A"/>
    <w:rsid w:val="00AF7F48"/>
    <w:rsid w:val="00B03ABB"/>
    <w:rsid w:val="00B17175"/>
    <w:rsid w:val="00B17430"/>
    <w:rsid w:val="00B324BB"/>
    <w:rsid w:val="00B353CB"/>
    <w:rsid w:val="00B41D9D"/>
    <w:rsid w:val="00B47036"/>
    <w:rsid w:val="00B47A72"/>
    <w:rsid w:val="00B72562"/>
    <w:rsid w:val="00B72692"/>
    <w:rsid w:val="00B74E52"/>
    <w:rsid w:val="00B75C4A"/>
    <w:rsid w:val="00B872F4"/>
    <w:rsid w:val="00B91E13"/>
    <w:rsid w:val="00BA2379"/>
    <w:rsid w:val="00BA6190"/>
    <w:rsid w:val="00BB2032"/>
    <w:rsid w:val="00BB4165"/>
    <w:rsid w:val="00BC0EF9"/>
    <w:rsid w:val="00BC477E"/>
    <w:rsid w:val="00BD25BC"/>
    <w:rsid w:val="00BE0065"/>
    <w:rsid w:val="00BE090B"/>
    <w:rsid w:val="00BE5EC8"/>
    <w:rsid w:val="00BF32A0"/>
    <w:rsid w:val="00C02B4A"/>
    <w:rsid w:val="00C07D74"/>
    <w:rsid w:val="00C13033"/>
    <w:rsid w:val="00C15AE6"/>
    <w:rsid w:val="00C16AFF"/>
    <w:rsid w:val="00C21CD9"/>
    <w:rsid w:val="00C33678"/>
    <w:rsid w:val="00C40517"/>
    <w:rsid w:val="00C429E2"/>
    <w:rsid w:val="00C43944"/>
    <w:rsid w:val="00C537EF"/>
    <w:rsid w:val="00C62B22"/>
    <w:rsid w:val="00C670AB"/>
    <w:rsid w:val="00C677E3"/>
    <w:rsid w:val="00C67F1B"/>
    <w:rsid w:val="00C71CC9"/>
    <w:rsid w:val="00C819E0"/>
    <w:rsid w:val="00C82EC5"/>
    <w:rsid w:val="00C85385"/>
    <w:rsid w:val="00C85F37"/>
    <w:rsid w:val="00C928FE"/>
    <w:rsid w:val="00C95162"/>
    <w:rsid w:val="00CA1D21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7802"/>
    <w:rsid w:val="00D6027D"/>
    <w:rsid w:val="00D6033A"/>
    <w:rsid w:val="00D62163"/>
    <w:rsid w:val="00D66473"/>
    <w:rsid w:val="00D71710"/>
    <w:rsid w:val="00D71762"/>
    <w:rsid w:val="00D744E6"/>
    <w:rsid w:val="00D77162"/>
    <w:rsid w:val="00D82C9D"/>
    <w:rsid w:val="00D84CF1"/>
    <w:rsid w:val="00D87B4A"/>
    <w:rsid w:val="00D90AFD"/>
    <w:rsid w:val="00D975A3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F0743"/>
    <w:rsid w:val="00DF0755"/>
    <w:rsid w:val="00E101B8"/>
    <w:rsid w:val="00E1085B"/>
    <w:rsid w:val="00E116DE"/>
    <w:rsid w:val="00E136A8"/>
    <w:rsid w:val="00E164F8"/>
    <w:rsid w:val="00E17B60"/>
    <w:rsid w:val="00E250A8"/>
    <w:rsid w:val="00E45140"/>
    <w:rsid w:val="00E46443"/>
    <w:rsid w:val="00E46E40"/>
    <w:rsid w:val="00E51174"/>
    <w:rsid w:val="00E518A7"/>
    <w:rsid w:val="00E53F15"/>
    <w:rsid w:val="00E638A8"/>
    <w:rsid w:val="00E7374E"/>
    <w:rsid w:val="00E73D24"/>
    <w:rsid w:val="00E778EB"/>
    <w:rsid w:val="00E77AEF"/>
    <w:rsid w:val="00E831EF"/>
    <w:rsid w:val="00E8373F"/>
    <w:rsid w:val="00E95369"/>
    <w:rsid w:val="00E9662B"/>
    <w:rsid w:val="00EA0427"/>
    <w:rsid w:val="00EB3D12"/>
    <w:rsid w:val="00EB6550"/>
    <w:rsid w:val="00EC1807"/>
    <w:rsid w:val="00EC6215"/>
    <w:rsid w:val="00ED31AB"/>
    <w:rsid w:val="00ED72F7"/>
    <w:rsid w:val="00ED7CCA"/>
    <w:rsid w:val="00EE221C"/>
    <w:rsid w:val="00EE4815"/>
    <w:rsid w:val="00F00053"/>
    <w:rsid w:val="00F10AD3"/>
    <w:rsid w:val="00F116BA"/>
    <w:rsid w:val="00F13518"/>
    <w:rsid w:val="00F16AA0"/>
    <w:rsid w:val="00F32DB8"/>
    <w:rsid w:val="00F34AC1"/>
    <w:rsid w:val="00F34EC5"/>
    <w:rsid w:val="00F407B7"/>
    <w:rsid w:val="00F5371A"/>
    <w:rsid w:val="00F5686E"/>
    <w:rsid w:val="00F6580A"/>
    <w:rsid w:val="00F66279"/>
    <w:rsid w:val="00F70861"/>
    <w:rsid w:val="00F7568F"/>
    <w:rsid w:val="00F75FAF"/>
    <w:rsid w:val="00F800ED"/>
    <w:rsid w:val="00F90D5C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5AB8C43A"/>
  <w15:chartTrackingRefBased/>
  <w15:docId w15:val="{9B2DE89F-1A4D-4B19-A5F0-E7685BB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Revision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Header">
    <w:name w:val="header"/>
    <w:basedOn w:val="Normal"/>
    <w:link w:val="HeaderChar"/>
    <w:qFormat/>
    <w:rsid w:val="0071409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85385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71409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rsid w:val="00047664"/>
  </w:style>
  <w:style w:type="numbering" w:customStyle="1" w:styleId="NoList1">
    <w:name w:val="No List1"/>
    <w:next w:val="NoList"/>
    <w:uiPriority w:val="99"/>
    <w:semiHidden/>
    <w:unhideWhenUsed/>
    <w:rsid w:val="00C62B22"/>
  </w:style>
  <w:style w:type="paragraph" w:styleId="TOC9">
    <w:name w:val="toc 9"/>
    <w:basedOn w:val="TOC8"/>
    <w:uiPriority w:val="39"/>
    <w:qFormat/>
    <w:rsid w:val="00C62B22"/>
    <w:pPr>
      <w:ind w:left="1418" w:hanging="1418"/>
    </w:pPr>
  </w:style>
  <w:style w:type="paragraph" w:styleId="TOC8">
    <w:name w:val="toc 8"/>
    <w:basedOn w:val="TOC1"/>
    <w:uiPriority w:val="39"/>
    <w:rsid w:val="00C62B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C62B22"/>
    <w:pPr>
      <w:ind w:left="1701" w:hanging="1701"/>
    </w:pPr>
  </w:style>
  <w:style w:type="paragraph" w:styleId="TOC4">
    <w:name w:val="toc 4"/>
    <w:basedOn w:val="TOC3"/>
    <w:uiPriority w:val="39"/>
    <w:rsid w:val="00C62B22"/>
    <w:pPr>
      <w:ind w:left="1418" w:hanging="1418"/>
    </w:pPr>
  </w:style>
  <w:style w:type="paragraph" w:styleId="TOC3">
    <w:name w:val="toc 3"/>
    <w:basedOn w:val="TOC2"/>
    <w:uiPriority w:val="39"/>
    <w:rsid w:val="00C62B22"/>
    <w:pPr>
      <w:ind w:left="1134" w:hanging="1134"/>
    </w:pPr>
  </w:style>
  <w:style w:type="paragraph" w:styleId="TOC2">
    <w:name w:val="toc 2"/>
    <w:basedOn w:val="TOC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Normal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uiPriority w:val="39"/>
    <w:rsid w:val="00C62B2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Normal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Normal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TableNormal"/>
    <w:next w:val="TableGrid"/>
    <w:rsid w:val="00C62B22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C62B22"/>
    <w:rPr>
      <w:rFonts w:ascii="Arial" w:hAnsi="Arial" w:cs="Arial"/>
      <w:bCs/>
      <w:sz w:val="36"/>
      <w:szCs w:val="32"/>
      <w:lang w:val="en-US" w:eastAsia="ja-JP"/>
    </w:rPr>
  </w:style>
  <w:style w:type="character" w:customStyle="1" w:styleId="Heading3Char">
    <w:name w:val="Heading 3 Char"/>
    <w:link w:val="Heading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link w:val="Heading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0">
    <w:name w:val="网格型1"/>
    <w:basedOn w:val="TableNormal"/>
    <w:next w:val="TableGrid"/>
    <w:rsid w:val="00C62B2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2B2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2B2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C62B22"/>
    <w:pPr>
      <w:numPr>
        <w:numId w:val="13"/>
      </w:numPr>
    </w:pPr>
  </w:style>
  <w:style w:type="numbering" w:customStyle="1" w:styleId="1">
    <w:name w:val="项目编号1"/>
    <w:basedOn w:val="NoList"/>
    <w:rsid w:val="00C62B22"/>
    <w:pPr>
      <w:numPr>
        <w:numId w:val="1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SimSun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FootnoteReference">
    <w:name w:val="footnote reference"/>
    <w:rsid w:val="00C62B22"/>
    <w:rPr>
      <w:b/>
      <w:position w:val="6"/>
      <w:sz w:val="16"/>
    </w:rPr>
  </w:style>
  <w:style w:type="paragraph" w:styleId="ListBullet5">
    <w:name w:val="List Bullet 5"/>
    <w:basedOn w:val="ListBullet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ListBullet4">
    <w:name w:val="List Bullet 4"/>
    <w:basedOn w:val="Normal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ListBullet">
    <w:name w:val="List Bullet"/>
    <w:basedOn w:val="Normal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rsid w:val="00C62B22"/>
    <w:pPr>
      <w:spacing w:after="180" w:line="259" w:lineRule="auto"/>
    </w:pPr>
    <w:rPr>
      <w:rFonts w:eastAsia="SimSun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C62B22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qFormat/>
    <w:rsid w:val="00C62B22"/>
    <w:pPr>
      <w:spacing w:after="180" w:line="259" w:lineRule="auto"/>
    </w:pPr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qFormat/>
    <w:rsid w:val="00C62B22"/>
    <w:rPr>
      <w:rFonts w:ascii="Tahoma" w:eastAsia="SimSun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FootnoteTextChar">
    <w:name w:val="Footnote Text Char"/>
    <w:link w:val="FootnoteText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SimSun" w:hAnsi="Arial"/>
      <w:b/>
      <w:sz w:val="18"/>
      <w:lang w:val="en-GB" w:eastAsia="zh-CN"/>
    </w:rPr>
  </w:style>
  <w:style w:type="numbering" w:customStyle="1" w:styleId="11">
    <w:name w:val="项目编号11"/>
    <w:basedOn w:val="NoList"/>
    <w:rsid w:val="00A47AE6"/>
  </w:style>
  <w:style w:type="numbering" w:customStyle="1" w:styleId="12">
    <w:name w:val="项目编号12"/>
    <w:basedOn w:val="NoList"/>
    <w:rsid w:val="006D2C7E"/>
  </w:style>
  <w:style w:type="numbering" w:customStyle="1" w:styleId="13">
    <w:name w:val="项目编号13"/>
    <w:basedOn w:val="NoList"/>
    <w:rsid w:val="000A2998"/>
  </w:style>
  <w:style w:type="numbering" w:customStyle="1" w:styleId="14">
    <w:name w:val="项目编号14"/>
    <w:basedOn w:val="NoList"/>
    <w:rsid w:val="0017325A"/>
  </w:style>
  <w:style w:type="character" w:styleId="CommentReference">
    <w:name w:val="annotation reference"/>
    <w:rsid w:val="006472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ommentSubjectChar">
    <w:name w:val="Comment Subject Char"/>
    <w:link w:val="CommentSubject"/>
    <w:rsid w:val="00647286"/>
    <w:rPr>
      <w:rFonts w:eastAsia="SimSun"/>
      <w:b/>
      <w:bCs/>
      <w:lang w:val="en-US" w:eastAsia="ja-JP"/>
    </w:rPr>
  </w:style>
  <w:style w:type="paragraph" w:customStyle="1" w:styleId="21">
    <w:name w:val="编号2"/>
    <w:basedOn w:val="Normal"/>
    <w:rsid w:val="004A28B9"/>
    <w:pPr>
      <w:tabs>
        <w:tab w:val="left" w:pos="704"/>
      </w:tabs>
      <w:spacing w:after="180"/>
      <w:ind w:left="704" w:hanging="420"/>
    </w:pPr>
    <w:rPr>
      <w:rFonts w:eastAsia="SimSun"/>
      <w:sz w:val="20"/>
      <w:szCs w:val="20"/>
      <w:lang w:val="en-GB" w:eastAsia="zh-CN"/>
    </w:rPr>
  </w:style>
  <w:style w:type="paragraph" w:styleId="Index1">
    <w:name w:val="index 1"/>
    <w:basedOn w:val="Normal"/>
    <w:next w:val="Normal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24.vsd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5.vsd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3.vsd"/><Relationship Id="rId20" Type="http://schemas.openxmlformats.org/officeDocument/2006/relationships/oleObject" Target="embeddings/Microsoft_Visio_2003-2010_Drawing61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6.vsd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29</Pages>
  <Words>11226</Words>
  <Characters>63989</Characters>
  <Application>Microsoft Office Word</Application>
  <DocSecurity>0</DocSecurity>
  <Lines>533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16</cp:revision>
  <cp:lastPrinted>1900-01-01T08:00:00Z</cp:lastPrinted>
  <dcterms:created xsi:type="dcterms:W3CDTF">2024-07-23T13:44:00Z</dcterms:created>
  <dcterms:modified xsi:type="dcterms:W3CDTF">2024-08-08T17:39:00Z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